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77134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67D0B">
        <w:rPr>
          <w:b/>
          <w:noProof/>
          <w:sz w:val="24"/>
        </w:rPr>
        <w:t>7</w:t>
      </w:r>
      <w:r>
        <w:rPr>
          <w:b/>
          <w:i/>
          <w:noProof/>
          <w:sz w:val="28"/>
        </w:rPr>
        <w:tab/>
      </w:r>
      <w:r w:rsidR="006F131D" w:rsidRPr="006F131D">
        <w:rPr>
          <w:b/>
          <w:i/>
          <w:noProof/>
          <w:sz w:val="28"/>
        </w:rPr>
        <w:t>S2-230</w:t>
      </w:r>
      <w:r w:rsidR="00FF45A6">
        <w:rPr>
          <w:b/>
          <w:i/>
          <w:noProof/>
          <w:sz w:val="28"/>
        </w:rPr>
        <w:t>6781</w:t>
      </w:r>
    </w:p>
    <w:p w14:paraId="7CB45193" w14:textId="7F2B9445" w:rsidR="001E41F3" w:rsidRDefault="00367D0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5748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6B64" w:rsidR="001E41F3" w:rsidRPr="00410371" w:rsidRDefault="00CC78A0" w:rsidP="00CC78A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530392">
              <w:rPr>
                <w:b/>
                <w:noProof/>
                <w:sz w:val="28"/>
              </w:rPr>
              <w:t>1</w:t>
            </w:r>
            <w:r w:rsidR="00F27578" w:rsidRPr="00530392">
              <w:rPr>
                <w:b/>
                <w:noProof/>
                <w:sz w:val="28"/>
              </w:rPr>
              <w:t>8.</w:t>
            </w:r>
            <w:r w:rsidR="00684D05" w:rsidRPr="00530392">
              <w:rPr>
                <w:b/>
                <w:noProof/>
                <w:sz w:val="28"/>
              </w:rPr>
              <w:t>1</w:t>
            </w:r>
            <w:r w:rsidRPr="00530392">
              <w:rPr>
                <w:b/>
                <w:noProof/>
                <w:sz w:val="28"/>
              </w:rPr>
              <w:t>.</w:t>
            </w:r>
            <w:r w:rsidR="00AD4C85" w:rsidRPr="005303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4CB58" w:rsidR="001E41F3" w:rsidRDefault="00974C8C">
            <w:pPr>
              <w:pStyle w:val="CRCoverPage"/>
              <w:spacing w:after="0"/>
              <w:ind w:left="100"/>
              <w:rPr>
                <w:noProof/>
              </w:rPr>
            </w:pPr>
            <w:r>
              <w:rPr>
                <w:noProof/>
              </w:rPr>
              <w:t>[</w:t>
            </w:r>
            <w:r w:rsidR="00774E2E">
              <w:rPr>
                <w:noProof/>
              </w:rPr>
              <w:t>Qualcomm Incorporated</w:t>
            </w:r>
            <w:r>
              <w:rPr>
                <w:noProof/>
              </w:rPr>
              <w:t xml:space="preserve">], </w:t>
            </w:r>
            <w:r w:rsidRPr="00974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3ADA4" w:rsidR="001E41F3" w:rsidRDefault="008E61D6" w:rsidP="00C56AC0">
            <w:pPr>
              <w:pStyle w:val="CRCoverPage"/>
              <w:spacing w:after="0"/>
              <w:ind w:left="100"/>
              <w:rPr>
                <w:noProof/>
              </w:rPr>
            </w:pPr>
            <w:r>
              <w:rPr>
                <w:noProof/>
              </w:rPr>
              <w:t>2023-</w:t>
            </w:r>
            <w:r w:rsidR="001A0043">
              <w:rPr>
                <w:noProof/>
              </w:rPr>
              <w:t>0</w:t>
            </w:r>
            <w:r w:rsidR="00C56AC0">
              <w:rPr>
                <w:noProof/>
              </w:rPr>
              <w:t>5</w:t>
            </w:r>
            <w:r w:rsidR="007A35BD">
              <w:rPr>
                <w:noProof/>
              </w:rPr>
              <w:t>-</w:t>
            </w:r>
            <w:r w:rsidR="001A0043">
              <w:rPr>
                <w:noProof/>
              </w:rPr>
              <w:t>1</w:t>
            </w:r>
            <w:r w:rsidR="00C56AC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3A2C5747" w:rsidR="005D020E" w:rsidRDefault="00833F04" w:rsidP="00833F04">
            <w:pPr>
              <w:pStyle w:val="CRCoverPage"/>
              <w:spacing w:after="0"/>
              <w:ind w:left="100"/>
              <w:rPr>
                <w:noProof/>
              </w:rPr>
            </w:pPr>
            <w:r>
              <w:rPr>
                <w:noProof/>
              </w:rPr>
              <w:t>Bas</w:t>
            </w:r>
            <w:r w:rsidR="00FE1499">
              <w:rPr>
                <w:noProof/>
              </w:rPr>
              <w:t>e</w:t>
            </w:r>
            <w:r>
              <w:rPr>
                <w:noProof/>
              </w:rPr>
              <w:t>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D8F1F" w14:textId="54886F88" w:rsidR="00811FF9" w:rsidRDefault="00DE1146" w:rsidP="00811FF9">
            <w:pPr>
              <w:pStyle w:val="CRCoverPage"/>
              <w:spacing w:after="0"/>
              <w:ind w:left="100"/>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p w14:paraId="112B8542" w14:textId="4F561D03" w:rsidR="00FE1499" w:rsidRDefault="00FE1499" w:rsidP="00811FF9">
            <w:pPr>
              <w:pStyle w:val="CRCoverPage"/>
              <w:spacing w:after="0"/>
              <w:ind w:left="100"/>
              <w:rPr>
                <w:lang w:eastAsia="zh-CN"/>
              </w:rPr>
            </w:pPr>
            <w:r>
              <w:rPr>
                <w:rFonts w:hint="eastAsia"/>
                <w:lang w:eastAsia="zh-CN"/>
              </w:rPr>
              <w:t>I</w:t>
            </w:r>
            <w:r>
              <w:rPr>
                <w:lang w:eastAsia="zh-CN"/>
              </w:rPr>
              <w:t xml:space="preserve">n rev 4, further </w:t>
            </w:r>
            <w:proofErr w:type="spellStart"/>
            <w:r>
              <w:rPr>
                <w:lang w:eastAsia="zh-CN"/>
              </w:rPr>
              <w:t>clarifiy</w:t>
            </w:r>
            <w:proofErr w:type="spellEnd"/>
            <w:r>
              <w:rPr>
                <w:lang w:eastAsia="zh-CN"/>
              </w:rPr>
              <w:t xml:space="preserve"> that:</w:t>
            </w:r>
          </w:p>
          <w:p w14:paraId="634B3AE4" w14:textId="766CE317" w:rsidR="00811FF9" w:rsidRPr="00FE1499" w:rsidRDefault="00811FF9" w:rsidP="00811FF9">
            <w:pPr>
              <w:pStyle w:val="CRCoverPage"/>
              <w:numPr>
                <w:ilvl w:val="0"/>
                <w:numId w:val="2"/>
              </w:numPr>
              <w:spacing w:after="0"/>
            </w:pPr>
            <w:r w:rsidRPr="00FE1499">
              <w:rPr>
                <w:noProof/>
              </w:rPr>
              <w:t>5GC-MT-LR service and SL-MT-LR service are two different services.</w:t>
            </w:r>
          </w:p>
          <w:p w14:paraId="31C656EC" w14:textId="0DD26169" w:rsidR="00811FF9" w:rsidRPr="00423F0E" w:rsidRDefault="00811FF9" w:rsidP="00811FF9">
            <w:pPr>
              <w:pStyle w:val="CRCoverPage"/>
              <w:numPr>
                <w:ilvl w:val="0"/>
                <w:numId w:val="2"/>
              </w:numPr>
              <w:spacing w:after="0"/>
            </w:pPr>
            <w:r w:rsidRPr="00FE1499">
              <w:rPr>
                <w:lang w:eastAsia="en-GB"/>
              </w:rPr>
              <w:t>To clarify the information included in SL-MT-LR request/response message between UE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7DD86848" w14:textId="63FBD7EA" w:rsidR="00D21AA2" w:rsidRPr="006855EF" w:rsidRDefault="008E7362" w:rsidP="006855EF">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CB916F" w14:textId="5D3888C1" w:rsidR="001E420B" w:rsidRDefault="004D11F5" w:rsidP="004D11F5">
      <w:pPr>
        <w:pStyle w:val="2"/>
        <w:rPr>
          <w:ins w:id="19" w:author="Qulacomm- rev1" w:date="2023-02-08T22:35:00Z"/>
          <w:sz w:val="28"/>
          <w:szCs w:val="28"/>
        </w:rPr>
      </w:pPr>
      <w:ins w:id="20" w:author="Qulacomm- rev1" w:date="2023-02-08T22:33:00Z">
        <w:r w:rsidRPr="003E105F">
          <w:rPr>
            <w:sz w:val="28"/>
            <w:szCs w:val="28"/>
          </w:rPr>
          <w:t>6.</w:t>
        </w:r>
      </w:ins>
      <w:ins w:id="21" w:author="Qulacomm- rev1" w:date="2023-02-08T22:35:00Z">
        <w:r w:rsidR="001E420B">
          <w:rPr>
            <w:sz w:val="28"/>
            <w:szCs w:val="28"/>
          </w:rPr>
          <w:t>x</w:t>
        </w:r>
        <w:r w:rsidR="001E420B">
          <w:rPr>
            <w:sz w:val="28"/>
            <w:szCs w:val="28"/>
          </w:rPr>
          <w:tab/>
        </w:r>
      </w:ins>
      <w:ins w:id="22" w:author="Huawei user - 0427" w:date="2023-05-04T15:35:00Z">
        <w:r w:rsidR="00974C8C" w:rsidRPr="000A43BA">
          <w:rPr>
            <w:sz w:val="28"/>
            <w:szCs w:val="28"/>
            <w:highlight w:val="green"/>
          </w:rPr>
          <w:t>Network based</w:t>
        </w:r>
        <w:r w:rsidR="00974C8C" w:rsidRPr="00974C8C">
          <w:rPr>
            <w:sz w:val="28"/>
            <w:szCs w:val="28"/>
          </w:rPr>
          <w:t xml:space="preserve"> </w:t>
        </w:r>
      </w:ins>
      <w:ins w:id="23" w:author="Qulacomm- rev1" w:date="2023-02-08T22:35:00Z">
        <w:r w:rsidR="001E420B">
          <w:rPr>
            <w:sz w:val="28"/>
            <w:szCs w:val="28"/>
          </w:rPr>
          <w:t>Ranging/</w:t>
        </w:r>
        <w:proofErr w:type="spellStart"/>
        <w:r w:rsidR="001E420B">
          <w:rPr>
            <w:sz w:val="28"/>
            <w:szCs w:val="28"/>
          </w:rPr>
          <w:t>S</w:t>
        </w:r>
      </w:ins>
      <w:ins w:id="24" w:author="Qulacomm-Hong Cheng" w:date="2023-04-18T23:13:00Z">
        <w:r w:rsidR="00DC5BCE">
          <w:rPr>
            <w:sz w:val="28"/>
            <w:szCs w:val="28"/>
          </w:rPr>
          <w:t>idelink</w:t>
        </w:r>
      </w:ins>
      <w:proofErr w:type="spellEnd"/>
      <w:ins w:id="25" w:author="Qulacomm- rev1" w:date="2023-02-08T22:35:00Z">
        <w:r w:rsidR="001E420B">
          <w:rPr>
            <w:sz w:val="28"/>
            <w:szCs w:val="28"/>
          </w:rPr>
          <w:t xml:space="preserve"> Positioning </w:t>
        </w:r>
        <w:r w:rsidR="00BB15EB">
          <w:rPr>
            <w:sz w:val="28"/>
            <w:szCs w:val="28"/>
          </w:rPr>
          <w:t>procedures</w:t>
        </w:r>
      </w:ins>
    </w:p>
    <w:p w14:paraId="6A989A71" w14:textId="768C4B47" w:rsidR="004D11F5" w:rsidRPr="003E105F" w:rsidRDefault="00BB15EB" w:rsidP="004D11F5">
      <w:pPr>
        <w:pStyle w:val="2"/>
        <w:rPr>
          <w:ins w:id="26" w:author="Qulacomm- rev1" w:date="2023-02-08T22:33:00Z"/>
          <w:sz w:val="28"/>
          <w:szCs w:val="28"/>
          <w:lang w:eastAsia="zh-CN"/>
        </w:rPr>
      </w:pPr>
      <w:ins w:id="27" w:author="Qulacomm- rev1" w:date="2023-02-08T22:35:00Z">
        <w:r>
          <w:rPr>
            <w:sz w:val="28"/>
            <w:szCs w:val="28"/>
          </w:rPr>
          <w:t>6.</w:t>
        </w:r>
        <w:proofErr w:type="gramStart"/>
        <w:r>
          <w:rPr>
            <w:sz w:val="28"/>
            <w:szCs w:val="28"/>
          </w:rPr>
          <w:t>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del w:id="31" w:author="Huawei user - 0427" w:date="2023-05-04T15:36:00Z">
          <w:r w:rsidR="004D11F5" w:rsidRPr="000A43BA" w:rsidDel="00974C8C">
            <w:rPr>
              <w:sz w:val="28"/>
              <w:szCs w:val="28"/>
              <w:highlight w:val="green"/>
              <w:lang w:eastAsia="ko-KR"/>
            </w:rPr>
            <w:delText>SL-</w:delText>
          </w:r>
        </w:del>
        <w:r w:rsidR="004D11F5" w:rsidRPr="003E105F">
          <w:rPr>
            <w:sz w:val="28"/>
            <w:szCs w:val="28"/>
            <w:lang w:eastAsia="zh-CN"/>
          </w:rPr>
          <w:t xml:space="preserve">MT-LR Procedure </w:t>
        </w:r>
      </w:ins>
    </w:p>
    <w:p w14:paraId="25D8DD74" w14:textId="4DFA28C2" w:rsidR="002B6E14" w:rsidRPr="001E5DBF" w:rsidRDefault="00974C8C" w:rsidP="001E5DBF">
      <w:pPr>
        <w:rPr>
          <w:ins w:id="32" w:author="Huawei user - 0419v1" w:date="2023-04-19T20:28:00Z"/>
        </w:rPr>
      </w:pPr>
      <w:ins w:id="33" w:author="Huawei user - 0427" w:date="2023-05-04T15:36:00Z">
        <w:r>
          <w:rPr>
            <w:highlight w:val="green"/>
            <w:lang w:eastAsia="zh-CN"/>
          </w:rPr>
          <w:t>T</w:t>
        </w:r>
        <w:r w:rsidRPr="00FB197A">
          <w:rPr>
            <w:highlight w:val="green"/>
            <w:lang w:eastAsia="zh-CN"/>
          </w:rPr>
          <w:t xml:space="preserve">he </w:t>
        </w:r>
        <w:r>
          <w:rPr>
            <w:highlight w:val="green"/>
            <w:lang w:eastAsia="zh-CN"/>
          </w:rPr>
          <w:t xml:space="preserve">MT-LR </w:t>
        </w:r>
        <w:r w:rsidRPr="00FB197A">
          <w:rPr>
            <w:highlight w:val="green"/>
            <w:lang w:eastAsia="zh-CN"/>
          </w:rPr>
          <w:t>procedure</w:t>
        </w:r>
        <w:r>
          <w:rPr>
            <w:highlight w:val="green"/>
            <w:lang w:eastAsia="zh-CN"/>
          </w:rPr>
          <w:t xml:space="preserve"> applies to </w:t>
        </w:r>
        <w:r w:rsidRPr="00074535">
          <w:rPr>
            <w:highlight w:val="green"/>
            <w:lang w:eastAsia="zh-CN"/>
          </w:rPr>
          <w:t>5GC-M</w:t>
        </w:r>
        <w:r>
          <w:rPr>
            <w:highlight w:val="green"/>
            <w:lang w:eastAsia="zh-CN"/>
          </w:rPr>
          <w:t>T</w:t>
        </w:r>
        <w:r w:rsidRPr="00074535">
          <w:rPr>
            <w:highlight w:val="green"/>
            <w:lang w:eastAsia="zh-CN"/>
          </w:rPr>
          <w:t>-LR service</w:t>
        </w:r>
        <w:r>
          <w:rPr>
            <w:highlight w:val="green"/>
            <w:lang w:eastAsia="zh-CN"/>
          </w:rPr>
          <w:t xml:space="preserve"> and </w:t>
        </w:r>
        <w:r w:rsidRPr="00074535">
          <w:rPr>
            <w:highlight w:val="green"/>
            <w:lang w:eastAsia="zh-CN"/>
          </w:rPr>
          <w:t>SL-M</w:t>
        </w:r>
      </w:ins>
      <w:ins w:id="34" w:author="Huawei user - 0427" w:date="2023-05-04T15:37:00Z">
        <w:r>
          <w:rPr>
            <w:highlight w:val="green"/>
            <w:lang w:eastAsia="zh-CN"/>
          </w:rPr>
          <w:t>T</w:t>
        </w:r>
      </w:ins>
      <w:ins w:id="35" w:author="Huawei user - 0427" w:date="2023-05-04T15:36:00Z">
        <w:r w:rsidRPr="00074535">
          <w:rPr>
            <w:highlight w:val="green"/>
            <w:lang w:eastAsia="zh-CN"/>
          </w:rPr>
          <w:t>-LR service</w:t>
        </w:r>
        <w:r>
          <w:rPr>
            <w:highlight w:val="green"/>
            <w:lang w:eastAsia="zh-CN"/>
          </w:rPr>
          <w:t>.</w:t>
        </w:r>
        <w:r w:rsidRPr="00FB197A">
          <w:rPr>
            <w:highlight w:val="green"/>
            <w:lang w:eastAsia="zh-CN"/>
          </w:rPr>
          <w:t xml:space="preserve"> </w:t>
        </w:r>
      </w:ins>
      <w:ins w:id="36" w:author="Huawei user - 0427" w:date="2023-05-04T15:41:00Z">
        <w:r>
          <w:rPr>
            <w:highlight w:val="green"/>
            <w:lang w:eastAsia="zh-CN"/>
          </w:rPr>
          <w:t xml:space="preserve">The </w:t>
        </w:r>
      </w:ins>
      <w:ins w:id="37" w:author="Huawei user - 0427" w:date="2023-05-04T15:37:00Z">
        <w:r w:rsidRPr="00FB197A">
          <w:rPr>
            <w:highlight w:val="green"/>
            <w:lang w:eastAsia="zh-CN"/>
          </w:rPr>
          <w:t>5GC-M</w:t>
        </w:r>
        <w:r>
          <w:rPr>
            <w:highlight w:val="green"/>
            <w:lang w:eastAsia="zh-CN"/>
          </w:rPr>
          <w:t>T</w:t>
        </w:r>
        <w:r w:rsidRPr="00FB197A">
          <w:rPr>
            <w:highlight w:val="green"/>
            <w:lang w:eastAsia="zh-CN"/>
          </w:rPr>
          <w:t xml:space="preserve">-LR service is used for location service </w:t>
        </w:r>
        <w:r w:rsidRPr="00FB197A">
          <w:rPr>
            <w:rFonts w:eastAsia="等线"/>
            <w:highlight w:val="green"/>
            <w:lang w:eastAsia="zh-CN"/>
          </w:rPr>
          <w:t>to estimate the location of a Target UE by using Located UE(s)</w:t>
        </w:r>
        <w:r w:rsidRPr="00FB197A">
          <w:rPr>
            <w:highlight w:val="green"/>
            <w:lang w:eastAsia="zh-CN"/>
          </w:rPr>
          <w:t>.</w:t>
        </w:r>
      </w:ins>
      <w:ins w:id="38" w:author="Huawei user - 0419v1" w:date="2023-04-19T20:28:00Z">
        <w:r w:rsidR="002B6E14" w:rsidRPr="001E5DBF">
          <w:t xml:space="preserve">The </w:t>
        </w:r>
      </w:ins>
      <w:ins w:id="39" w:author="Huawei user - 0419v1" w:date="2023-04-19T20:29:00Z">
        <w:r w:rsidR="002B6E14" w:rsidRPr="001E5DBF">
          <w:t xml:space="preserve">SL-MT-LR </w:t>
        </w:r>
      </w:ins>
      <w:ins w:id="40" w:author="Huawei user - 0419v1" w:date="2023-04-19T20:28:00Z">
        <w:del w:id="41" w:author="Huawei user - 0427" w:date="2023-05-04T15:37:00Z">
          <w:r w:rsidR="002B6E14" w:rsidRPr="000A43BA" w:rsidDel="00974C8C">
            <w:rPr>
              <w:highlight w:val="green"/>
            </w:rPr>
            <w:delText>procedure</w:delText>
          </w:r>
        </w:del>
      </w:ins>
      <w:ins w:id="42" w:author="Huawei user - 0427" w:date="2023-05-04T15:37:00Z">
        <w:r w:rsidRPr="000A43BA">
          <w:rPr>
            <w:highlight w:val="green"/>
          </w:rPr>
          <w:t>service</w:t>
        </w:r>
      </w:ins>
      <w:ins w:id="43" w:author="Huawei user - 0419v1" w:date="2023-04-19T20:28:00Z">
        <w:r w:rsidR="002B6E14" w:rsidRPr="001E5DBF">
          <w:t xml:space="preserve"> is used to estimate the </w:t>
        </w:r>
      </w:ins>
      <w:ins w:id="44" w:author="Huawei user - 0419v1" w:date="2023-04-19T20:44:00Z">
        <w:r w:rsidR="006C1614" w:rsidRPr="001E5DBF">
          <w:t>relative locations or distances and/or directions</w:t>
        </w:r>
      </w:ins>
      <w:ins w:id="45" w:author="Huawei user - 0419v1" w:date="2023-04-19T20:28:00Z">
        <w:r w:rsidR="002B6E14" w:rsidRPr="001E5DBF">
          <w:t xml:space="preserve"> between the UEs.</w:t>
        </w:r>
      </w:ins>
    </w:p>
    <w:p w14:paraId="7B69BFC2" w14:textId="38ACB1C7" w:rsidR="004D11F5" w:rsidRDefault="004D11F5" w:rsidP="004D11F5">
      <w:pPr>
        <w:rPr>
          <w:ins w:id="46" w:author="Mi" w:date="2023-04-18T18:48:00Z"/>
          <w:lang w:eastAsia="zh-CN"/>
        </w:rPr>
      </w:pPr>
      <w:ins w:id="47" w:author="Qulacomm- rev1" w:date="2023-02-08T22:33:00Z">
        <w:r w:rsidRPr="001E5DBF">
          <w:rPr>
            <w:lang w:eastAsia="zh-CN"/>
          </w:rPr>
          <w:t>Figure 6.</w:t>
        </w:r>
      </w:ins>
      <w:ins w:id="48" w:author="Qulacomm- rev1" w:date="2023-02-08T22:41:00Z">
        <w:r w:rsidR="00133B89" w:rsidRPr="001E5DBF">
          <w:rPr>
            <w:lang w:eastAsia="zh-CN"/>
          </w:rPr>
          <w:t>x.y</w:t>
        </w:r>
      </w:ins>
      <w:ins w:id="49" w:author="Qulacomm- rev1" w:date="2023-02-08T22:33:00Z">
        <w:r w:rsidRPr="001E5DBF">
          <w:rPr>
            <w:lang w:eastAsia="zh-CN"/>
          </w:rPr>
          <w:t xml:space="preserve">-1 illustrates a procedure to enable an LCS Client or AF to obtain </w:t>
        </w:r>
      </w:ins>
      <w:ins w:id="50" w:author="Qulacomm- rev1" w:date="2023-02-08T22:41:00Z">
        <w:r w:rsidR="00133B89" w:rsidRPr="001E5DBF">
          <w:rPr>
            <w:lang w:eastAsia="zh-CN"/>
          </w:rPr>
          <w:t>Ranging/S</w:t>
        </w:r>
      </w:ins>
      <w:ins w:id="51" w:author="Qulacomm- rev1" w:date="2023-02-08T22:33:00Z">
        <w:r w:rsidRPr="001E5DBF">
          <w:rPr>
            <w:lang w:eastAsia="zh-CN"/>
          </w:rPr>
          <w:t xml:space="preserve">idelink </w:t>
        </w:r>
      </w:ins>
      <w:ins w:id="52" w:author="Qulacomm- rev1" w:date="2023-02-08T22:41:00Z">
        <w:r w:rsidR="00133B89" w:rsidRPr="001E5DBF">
          <w:rPr>
            <w:lang w:eastAsia="zh-CN"/>
          </w:rPr>
          <w:t>P</w:t>
        </w:r>
      </w:ins>
      <w:ins w:id="53" w:author="Qulacomm- rev1" w:date="2023-02-08T22:33:00Z">
        <w:r w:rsidRPr="001E5DBF">
          <w:rPr>
            <w:lang w:eastAsia="zh-CN"/>
          </w:rPr>
          <w:t>ositioning location results for a group of n UEs (n ≥ 2)</w:t>
        </w:r>
      </w:ins>
      <w:ins w:id="54" w:author="Qulacomm- rev1" w:date="2023-02-08T22:42:00Z">
        <w:r w:rsidR="006479FB" w:rsidRPr="001E5DBF">
          <w:rPr>
            <w:lang w:eastAsia="zh-CN"/>
          </w:rPr>
          <w:t xml:space="preserve">, i.e. </w:t>
        </w:r>
      </w:ins>
      <w:ins w:id="55"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56" w:author="Huawei user - 0427" w:date="2023-05-04T16:18:00Z">
        <w:r w:rsidR="008D6044" w:rsidRPr="008D6044">
          <w:rPr>
            <w:highlight w:val="green"/>
            <w:lang w:eastAsia="zh-CN"/>
          </w:rPr>
          <w:t>For SL-MT-LR service</w:t>
        </w:r>
      </w:ins>
      <w:ins w:id="57" w:author="Qulacomm-Hong Cheng" w:date="2023-04-18T16:47:00Z">
        <w:del w:id="58" w:author="Huawei user - 0427" w:date="2023-05-04T16:18:00Z">
          <w:r w:rsidR="00E030FE" w:rsidRPr="008D6044" w:rsidDel="008D6044">
            <w:rPr>
              <w:highlight w:val="green"/>
              <w:lang w:eastAsia="zh-CN"/>
            </w:rPr>
            <w:delText>In the procedure</w:delText>
          </w:r>
        </w:del>
        <w:r w:rsidR="00E030FE" w:rsidRPr="001E5DBF">
          <w:rPr>
            <w:lang w:eastAsia="zh-CN"/>
          </w:rPr>
          <w:t>, the GMLC determines a UE among the n UEs</w:t>
        </w:r>
        <w:r w:rsidR="00965057" w:rsidRPr="001E5DBF">
          <w:rPr>
            <w:lang w:eastAsia="zh-CN"/>
          </w:rPr>
          <w:t xml:space="preserve"> to be</w:t>
        </w:r>
        <w:r w:rsidR="00E030FE" w:rsidRPr="001E5DBF">
          <w:rPr>
            <w:lang w:eastAsia="zh-CN"/>
          </w:rPr>
          <w:t xml:space="preserve"> designated UE1 (i.e. Target UE in TS 23.586 [40]) </w:t>
        </w:r>
      </w:ins>
      <w:ins w:id="59" w:author="Qulacomm-Hong Cheng" w:date="2023-04-18T16:48:00Z">
        <w:r w:rsidR="00965057" w:rsidRPr="001E5DBF">
          <w:rPr>
            <w:lang w:eastAsia="zh-CN"/>
          </w:rPr>
          <w:t xml:space="preserve">and </w:t>
        </w:r>
      </w:ins>
      <w:ins w:id="60"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61" w:author="Qulacomm-Hong Cheng" w:date="2023-04-18T16:48:00Z">
        <w:r w:rsidR="00C35362" w:rsidRPr="001E5DBF">
          <w:rPr>
            <w:lang w:eastAsia="zh-CN"/>
          </w:rPr>
          <w:t xml:space="preserve">. </w:t>
        </w:r>
      </w:ins>
      <w:ins w:id="62" w:author="Qulacomm- rev1" w:date="2023-02-08T22:33:00Z">
        <w:r w:rsidRPr="001E5DBF">
          <w:rPr>
            <w:lang w:eastAsia="zh-CN"/>
          </w:rPr>
          <w:t>The</w:t>
        </w:r>
      </w:ins>
      <w:ins w:id="63" w:author="Qulacomm- rev1" w:date="2023-02-08T22:42:00Z">
        <w:r w:rsidR="006479FB" w:rsidRPr="001E5DBF">
          <w:rPr>
            <w:lang w:eastAsia="zh-CN"/>
          </w:rPr>
          <w:t xml:space="preserve"> Ranging/S</w:t>
        </w:r>
      </w:ins>
      <w:ins w:id="64" w:author="Qulacomm- rev1" w:date="2023-02-08T22:33:00Z">
        <w:r w:rsidRPr="001E5DBF">
          <w:rPr>
            <w:lang w:eastAsia="zh-CN"/>
          </w:rPr>
          <w:t xml:space="preserve">idelink </w:t>
        </w:r>
      </w:ins>
      <w:ins w:id="65" w:author="Qulacomm- rev1" w:date="2023-02-08T22:42:00Z">
        <w:r w:rsidR="006479FB" w:rsidRPr="001E5DBF">
          <w:rPr>
            <w:lang w:eastAsia="zh-CN"/>
          </w:rPr>
          <w:t>P</w:t>
        </w:r>
      </w:ins>
      <w:ins w:id="66" w:author="Qulacomm- rev1" w:date="2023-02-08T22:33:00Z">
        <w:r w:rsidRPr="001E5DBF">
          <w:rPr>
            <w:lang w:eastAsia="zh-CN"/>
          </w:rPr>
          <w:t xml:space="preserve">ositioning location results may include </w:t>
        </w:r>
      </w:ins>
      <w:ins w:id="67" w:author="JungJeSon" w:date="2023-04-19T11:38:00Z">
        <w:r w:rsidR="001B42CB" w:rsidRPr="001E5DBF">
          <w:rPr>
            <w:lang w:eastAsia="zh-CN"/>
          </w:rPr>
          <w:t>absolute location</w:t>
        </w:r>
      </w:ins>
      <w:ins w:id="68" w:author="JungJeSon" w:date="2023-04-19T11:39:00Z">
        <w:r w:rsidR="001B42CB" w:rsidRPr="001E5DBF">
          <w:rPr>
            <w:lang w:eastAsia="zh-CN"/>
          </w:rPr>
          <w:t xml:space="preserve">s, </w:t>
        </w:r>
      </w:ins>
      <w:ins w:id="69" w:author="Qulacomm- rev1" w:date="2023-02-08T22:33:00Z">
        <w:r w:rsidRPr="001E5DBF">
          <w:rPr>
            <w:lang w:eastAsia="zh-CN"/>
          </w:rPr>
          <w:t xml:space="preserve">relative locations or ranges and directions </w:t>
        </w:r>
      </w:ins>
      <w:ins w:id="70" w:author="Walter Dees (Philips)" w:date="2023-04-18T21:23:00Z">
        <w:r w:rsidR="001F580B" w:rsidRPr="001E5DBF">
          <w:rPr>
            <w:lang w:eastAsia="zh-CN"/>
          </w:rPr>
          <w:t>related to the</w:t>
        </w:r>
      </w:ins>
      <w:ins w:id="71" w:author="Qulacomm- rev1" w:date="2023-02-08T22:33:00Z">
        <w:r w:rsidRPr="001E5DBF">
          <w:rPr>
            <w:lang w:eastAsia="zh-CN"/>
          </w:rPr>
          <w:t xml:space="preserve"> UEs</w:t>
        </w:r>
      </w:ins>
      <w:ins w:id="72" w:author="Walter Dees (Philips)" w:date="2023-04-18T21:23:00Z">
        <w:r w:rsidR="001F580B" w:rsidRPr="001E5DBF">
          <w:rPr>
            <w:lang w:eastAsia="zh-CN"/>
          </w:rPr>
          <w:t>, based on the service request</w:t>
        </w:r>
      </w:ins>
      <w:ins w:id="73"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74" w:author="Qulacomm- rev1" w:date="2023-02-08T22:33:00Z"/>
          <w:lang w:eastAsia="zh-CN"/>
        </w:rPr>
      </w:pPr>
      <w:ins w:id="75"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428.35pt" o:ole="">
              <v:imagedata r:id="rId13" o:title=""/>
            </v:shape>
            <o:OLEObject Type="Embed" ProgID="Visio.Drawing.15" ShapeID="_x0000_i1025" DrawAspect="Content" ObjectID="_1745420789" r:id="rId14"/>
          </w:object>
        </w:r>
      </w:ins>
    </w:p>
    <w:p w14:paraId="2ECF80DC" w14:textId="5E8DDE3E" w:rsidR="004D11F5" w:rsidRPr="00F815B6" w:rsidRDefault="004D11F5" w:rsidP="00F815B6">
      <w:pPr>
        <w:pStyle w:val="TF"/>
        <w:rPr>
          <w:ins w:id="76" w:author="Qulacomm- rev1" w:date="2023-02-08T22:33:00Z"/>
        </w:rPr>
      </w:pPr>
      <w:ins w:id="77" w:author="Qulacomm- rev1" w:date="2023-02-08T22:33:00Z">
        <w:r w:rsidRPr="00F815B6">
          <w:rPr>
            <w:rFonts w:hint="eastAsia"/>
          </w:rPr>
          <w:t>Figure</w:t>
        </w:r>
        <w:r w:rsidRPr="00F815B6">
          <w:t xml:space="preserve"> </w:t>
        </w:r>
        <w:r w:rsidRPr="00F815B6">
          <w:rPr>
            <w:rFonts w:hint="eastAsia"/>
          </w:rPr>
          <w:t>6.</w:t>
        </w:r>
      </w:ins>
      <w:ins w:id="78" w:author="Qulacomm- rev1" w:date="2023-02-08T22:38:00Z">
        <w:r w:rsidR="00FD03C6" w:rsidRPr="00F815B6">
          <w:t>x.y</w:t>
        </w:r>
      </w:ins>
      <w:ins w:id="79" w:author="Qulacomm- rev1" w:date="2023-02-08T22:33:00Z">
        <w:r w:rsidRPr="00F815B6">
          <w:rPr>
            <w:rFonts w:hint="eastAsia"/>
          </w:rPr>
          <w:t>-1</w:t>
        </w:r>
        <w:r w:rsidRPr="00F815B6">
          <w:t xml:space="preserve">: </w:t>
        </w:r>
        <w:del w:id="80" w:author="Huawei user - 0427" w:date="2023-05-04T15:37:00Z">
          <w:r w:rsidRPr="00AB5DE3" w:rsidDel="00974C8C">
            <w:rPr>
              <w:highlight w:val="green"/>
            </w:rPr>
            <w:delText>SL-</w:delText>
          </w:r>
        </w:del>
        <w:r w:rsidRPr="00F815B6">
          <w:t xml:space="preserve">MT-LR Procedure </w:t>
        </w:r>
      </w:ins>
    </w:p>
    <w:p w14:paraId="698F3F1A" w14:textId="77777777" w:rsidR="004D11F5" w:rsidRPr="00B86073" w:rsidRDefault="004D11F5" w:rsidP="004D11F5">
      <w:pPr>
        <w:overflowPunct w:val="0"/>
        <w:autoSpaceDE w:val="0"/>
        <w:autoSpaceDN w:val="0"/>
        <w:adjustRightInd w:val="0"/>
        <w:textAlignment w:val="baseline"/>
        <w:rPr>
          <w:ins w:id="81" w:author="Qulacomm- rev1" w:date="2023-02-08T22:33:00Z"/>
          <w:lang w:eastAsia="en-GB"/>
        </w:rPr>
      </w:pPr>
      <w:ins w:id="82"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83" w:author="Qulacomm- rev1" w:date="2023-02-08T22:33:00Z"/>
          <w:lang w:eastAsia="en-GB"/>
        </w:rPr>
      </w:pPr>
      <w:ins w:id="84" w:author="Qulacomm- rev1" w:date="2023-02-08T22:33:00Z">
        <w:r>
          <w:rPr>
            <w:lang w:eastAsia="en-GB"/>
          </w:rPr>
          <w:t>At least one of the n UEs is in coverage and registered with a serving PLMN.</w:t>
        </w:r>
      </w:ins>
    </w:p>
    <w:p w14:paraId="572DDD8D" w14:textId="08979982" w:rsidR="004D11F5" w:rsidRPr="00F815B6" w:rsidRDefault="004D11F5">
      <w:pPr>
        <w:pStyle w:val="B1"/>
        <w:rPr>
          <w:ins w:id="85" w:author="Qulacomm- rev1" w:date="2023-02-08T22:33:00Z"/>
          <w:lang w:eastAsia="zh-CN"/>
        </w:rPr>
      </w:pPr>
      <w:ins w:id="86" w:author="Qulacomm- rev1" w:date="2023-02-08T22:33:00Z">
        <w:r w:rsidRPr="00F815B6">
          <w:rPr>
            <w:lang w:eastAsia="zh-CN"/>
          </w:rPr>
          <w:t>1.</w:t>
        </w:r>
        <w:r w:rsidRPr="00F815B6">
          <w:rPr>
            <w:lang w:eastAsia="zh-CN"/>
          </w:rPr>
          <w:tab/>
        </w:r>
      </w:ins>
      <w:ins w:id="87" w:author="Huawei user - 0427" w:date="2023-05-04T16:24:00Z">
        <w:r w:rsidR="00AB5DE3" w:rsidRPr="00AB5DE3">
          <w:rPr>
            <w:highlight w:val="green"/>
            <w:lang w:eastAsia="zh-CN"/>
          </w:rPr>
          <w:t>For the SL-MT-LR service</w:t>
        </w:r>
        <w:r w:rsidR="00AB5DE3">
          <w:rPr>
            <w:lang w:eastAsia="zh-CN"/>
          </w:rPr>
          <w:t>,</w:t>
        </w:r>
        <w:r w:rsidR="00AB5DE3" w:rsidRPr="00F815B6">
          <w:rPr>
            <w:lang w:eastAsia="zh-CN"/>
          </w:rPr>
          <w:t xml:space="preserve"> </w:t>
        </w:r>
      </w:ins>
      <w:ins w:id="88" w:author="Qulacomm- rev1" w:date="2023-02-08T22:33:00Z">
        <w:r w:rsidRPr="00F815B6">
          <w:rPr>
            <w:lang w:eastAsia="zh-CN"/>
          </w:rPr>
          <w:t xml:space="preserve">The LCS Client or the AF (via NEF) sends an LCS service request to the (H)GMLC for </w:t>
        </w:r>
      </w:ins>
      <w:ins w:id="89" w:author="Qulacomm- rev1" w:date="2023-02-08T22:49:00Z">
        <w:r w:rsidR="00E06CC1" w:rsidRPr="00F815B6">
          <w:rPr>
            <w:lang w:eastAsia="zh-CN"/>
          </w:rPr>
          <w:t>Ranging/S</w:t>
        </w:r>
      </w:ins>
      <w:ins w:id="90" w:author="Qulacomm- rev1" w:date="2023-02-08T22:33:00Z">
        <w:r w:rsidRPr="00F815B6">
          <w:rPr>
            <w:lang w:eastAsia="zh-CN"/>
          </w:rPr>
          <w:t xml:space="preserve">idelink </w:t>
        </w:r>
      </w:ins>
      <w:ins w:id="91" w:author="Qulacomm- rev1" w:date="2023-02-08T22:49:00Z">
        <w:r w:rsidR="00E06CC1" w:rsidRPr="00F815B6">
          <w:rPr>
            <w:lang w:eastAsia="zh-CN"/>
          </w:rPr>
          <w:t>P</w:t>
        </w:r>
      </w:ins>
      <w:ins w:id="92" w:author="Qulacomm- rev1" w:date="2023-02-08T22:33:00Z">
        <w:r w:rsidRPr="00F815B6">
          <w:rPr>
            <w:lang w:eastAsia="zh-CN"/>
          </w:rPr>
          <w:t>ositioning</w:t>
        </w:r>
        <w:r w:rsidRPr="00F815B6" w:rsidDel="00E04209">
          <w:rPr>
            <w:lang w:eastAsia="zh-CN"/>
          </w:rPr>
          <w:t xml:space="preserve"> </w:t>
        </w:r>
        <w:r w:rsidRPr="00F815B6">
          <w:rPr>
            <w:lang w:eastAsia="zh-CN"/>
          </w:rPr>
          <w:t xml:space="preserve">location results for the n UEs which may each be identified by a GPSI or a SUPI. The request may include the required QoS, the required location results (e.g. </w:t>
        </w:r>
        <w:del w:id="93" w:author="Huawei user - 0427" w:date="2023-05-04T16:27:00Z">
          <w:r w:rsidRPr="00412ECC" w:rsidDel="00AB5DE3">
            <w:rPr>
              <w:highlight w:val="green"/>
            </w:rPr>
            <w:delText>absolute locations,</w:delText>
          </w:r>
          <w:r w:rsidRPr="00F815B6" w:rsidDel="00AB5DE3">
            <w:delText xml:space="preserve"> </w:delText>
          </w:r>
        </w:del>
        <w:r w:rsidRPr="00F815B6">
          <w:t xml:space="preserve">relative locations or </w:t>
        </w:r>
      </w:ins>
      <w:ins w:id="94" w:author="Mi" w:date="2023-04-18T18:38:00Z">
        <w:r w:rsidR="00292DB0" w:rsidRPr="00F815B6">
          <w:t>distance</w:t>
        </w:r>
      </w:ins>
      <w:ins w:id="95" w:author="Qulacomm- rev1" w:date="2023-02-08T22:33:00Z">
        <w:r w:rsidRPr="00F815B6">
          <w:t>s and</w:t>
        </w:r>
      </w:ins>
      <w:ins w:id="96" w:author="Samsung r02" w:date="2023-04-18T18:43:00Z">
        <w:r w:rsidR="00A359C5" w:rsidRPr="00F815B6">
          <w:t>/or</w:t>
        </w:r>
      </w:ins>
      <w:ins w:id="97" w:author="Qulacomm- rev1" w:date="2023-02-08T22:33:00Z">
        <w:r w:rsidRPr="00F815B6">
          <w:t xml:space="preserve"> directions </w:t>
        </w:r>
      </w:ins>
      <w:ins w:id="98" w:author="Walter Dees (Philips)" w:date="2023-04-18T21:31:00Z">
        <w:r w:rsidR="003A299D" w:rsidRPr="00F815B6">
          <w:t>related to the</w:t>
        </w:r>
      </w:ins>
      <w:ins w:id="99" w:author="Qulacomm- rev1" w:date="2023-02-08T22:33:00Z">
        <w:r w:rsidRPr="00F815B6">
          <w:t xml:space="preserve"> UEs)</w:t>
        </w:r>
      </w:ins>
      <w:ins w:id="100" w:author="Samsung r02" w:date="2023-04-18T18:42:00Z">
        <w:r w:rsidR="00A359C5" w:rsidRPr="00F815B6">
          <w:t xml:space="preserve">, </w:t>
        </w:r>
      </w:ins>
      <w:ins w:id="101" w:author="Samsung r02" w:date="2023-04-18T18:48:00Z">
        <w:r w:rsidR="00FB1B5F" w:rsidRPr="00F815B6">
          <w:t xml:space="preserve">the </w:t>
        </w:r>
      </w:ins>
      <w:ins w:id="102" w:author="Samsung r02" w:date="2023-04-18T18:42:00Z">
        <w:r w:rsidR="00A359C5" w:rsidRPr="00F815B6">
          <w:t xml:space="preserve">SL reference UE(s) </w:t>
        </w:r>
      </w:ins>
      <w:ins w:id="103" w:author="Samsung r02" w:date="2023-04-18T18:48:00Z">
        <w:r w:rsidR="00FB1B5F" w:rsidRPr="00F815B6">
          <w:t>in case of</w:t>
        </w:r>
      </w:ins>
      <w:ins w:id="104" w:author="Samsung r02" w:date="2023-04-18T18:42:00Z">
        <w:r w:rsidR="00A359C5" w:rsidRPr="00F815B6">
          <w:t xml:space="preserve"> relative</w:t>
        </w:r>
      </w:ins>
      <w:ins w:id="105" w:author="Samsung r02" w:date="2023-04-18T18:48:00Z">
        <w:r w:rsidR="00FB1B5F" w:rsidRPr="00F815B6">
          <w:t xml:space="preserve"> locations</w:t>
        </w:r>
      </w:ins>
      <w:ins w:id="106" w:author="Walter Dees (Philips)" w:date="2023-04-18T21:32:00Z">
        <w:r w:rsidR="003A299D" w:rsidRPr="00F815B6">
          <w:t>,</w:t>
        </w:r>
      </w:ins>
      <w:ins w:id="107" w:author="Samsung r02" w:date="2023-04-18T18:42:00Z">
        <w:r w:rsidR="00A359C5" w:rsidRPr="00F815B6">
          <w:t xml:space="preserve"> distance</w:t>
        </w:r>
      </w:ins>
      <w:ins w:id="108" w:author="Walter Dees (Philips)" w:date="2023-04-18T21:32:00Z">
        <w:r w:rsidR="003A299D" w:rsidRPr="00F815B6">
          <w:t>, or direction</w:t>
        </w:r>
      </w:ins>
      <w:ins w:id="109" w:author="Samsung r02" w:date="2023-04-18T18:45:00Z">
        <w:r w:rsidR="00A359C5" w:rsidRPr="00F815B6">
          <w:t>. The service request may also indicate threshold(s) for distance and/or direction events as well other optional events such as time to trigger, direction orientation, threshold matching direction, measurement frequency, preferred accuracy</w:t>
        </w:r>
      </w:ins>
      <w:ins w:id="110"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Default="004D11F5" w:rsidP="00F815B6">
      <w:pPr>
        <w:pStyle w:val="B1"/>
        <w:rPr>
          <w:ins w:id="111" w:author="Huawei user - 0427" w:date="2023-05-04T16:24:00Z"/>
          <w:lang w:eastAsia="zh-CN"/>
        </w:rPr>
      </w:pPr>
      <w:ins w:id="112" w:author="Qulacomm- rev1" w:date="2023-02-08T22:33:00Z">
        <w:r w:rsidRPr="00F815B6">
          <w:rPr>
            <w:lang w:eastAsia="zh-CN"/>
          </w:rPr>
          <w:tab/>
          <w:t xml:space="preserve">In addition, an Application Layer ID </w:t>
        </w:r>
      </w:ins>
      <w:ins w:id="113" w:author="Qulacomm-Hong Cheng" w:date="2023-04-18T16:55:00Z">
        <w:r w:rsidR="00226AC9" w:rsidRPr="00F815B6">
          <w:rPr>
            <w:lang w:eastAsia="zh-CN"/>
          </w:rPr>
          <w:t>may be</w:t>
        </w:r>
      </w:ins>
      <w:ins w:id="114" w:author="Qulacomm- rev1" w:date="2023-02-08T22:33:00Z">
        <w:r w:rsidRPr="00F815B6">
          <w:rPr>
            <w:lang w:eastAsia="zh-CN"/>
          </w:rPr>
          <w:t xml:space="preserve"> included for each of the n UEs to enable discovery of the UEs at step 12. </w:t>
        </w:r>
      </w:ins>
    </w:p>
    <w:p w14:paraId="410E89EA" w14:textId="59733D2F" w:rsidR="00AB5DE3" w:rsidRPr="00AB5DE3" w:rsidRDefault="001D4C7F" w:rsidP="00F815B6">
      <w:pPr>
        <w:pStyle w:val="B1"/>
        <w:rPr>
          <w:ins w:id="115" w:author="Qulacomm- rev1" w:date="2023-02-08T22:33:00Z"/>
          <w:highlight w:val="green"/>
          <w:lang w:eastAsia="zh-CN"/>
        </w:rPr>
      </w:pPr>
      <w:r>
        <w:rPr>
          <w:highlight w:val="green"/>
          <w:lang w:eastAsia="zh-CN"/>
        </w:rPr>
        <w:tab/>
      </w:r>
      <w:ins w:id="116" w:author="Huawei user - 0427" w:date="2023-05-04T16:25:00Z">
        <w:r w:rsidR="00AB5DE3" w:rsidRPr="00AB5DE3">
          <w:rPr>
            <w:highlight w:val="green"/>
            <w:lang w:eastAsia="zh-CN"/>
          </w:rPr>
          <w:t xml:space="preserve">For the </w:t>
        </w:r>
        <w:r w:rsidR="00AB5DE3">
          <w:rPr>
            <w:highlight w:val="green"/>
            <w:lang w:eastAsia="zh-CN"/>
          </w:rPr>
          <w:t>5GC</w:t>
        </w:r>
        <w:r w:rsidR="00AB5DE3" w:rsidRPr="00AB5DE3">
          <w:rPr>
            <w:highlight w:val="green"/>
            <w:lang w:eastAsia="zh-CN"/>
          </w:rPr>
          <w:t>-MT-LR service</w:t>
        </w:r>
      </w:ins>
      <w:ins w:id="117" w:author="Huawei user - 0427" w:date="2023-05-04T16:27:00Z">
        <w:r w:rsidR="00AB5DE3">
          <w:rPr>
            <w:highlight w:val="green"/>
            <w:lang w:eastAsia="zh-CN"/>
          </w:rPr>
          <w:t xml:space="preserve"> (</w:t>
        </w:r>
      </w:ins>
      <w:ins w:id="118" w:author="Huawei user - 0427" w:date="2023-05-04T16:28:00Z">
        <w:r w:rsidR="00AB5DE3">
          <w:rPr>
            <w:highlight w:val="green"/>
            <w:lang w:eastAsia="zh-CN"/>
          </w:rPr>
          <w:t xml:space="preserve">i.e., </w:t>
        </w:r>
      </w:ins>
      <w:ins w:id="119" w:author="Huawei user - 0427" w:date="2023-05-04T16:27:00Z">
        <w:r w:rsidR="00AB5DE3">
          <w:rPr>
            <w:highlight w:val="green"/>
            <w:lang w:eastAsia="zh-CN"/>
          </w:rPr>
          <w:t>re</w:t>
        </w:r>
      </w:ins>
      <w:ins w:id="120" w:author="Huawei user - 0427" w:date="2023-05-04T16:28:00Z">
        <w:r w:rsidR="00AB5DE3">
          <w:rPr>
            <w:highlight w:val="green"/>
            <w:lang w:eastAsia="zh-CN"/>
          </w:rPr>
          <w:t>questing absolute location of Target UE</w:t>
        </w:r>
      </w:ins>
      <w:ins w:id="121" w:author="Huawei user - 0427" w:date="2023-05-04T16:27:00Z">
        <w:r w:rsidR="00AB5DE3">
          <w:rPr>
            <w:highlight w:val="green"/>
            <w:lang w:eastAsia="zh-CN"/>
          </w:rPr>
          <w:t>)</w:t>
        </w:r>
      </w:ins>
      <w:ins w:id="122" w:author="Huawei user - 0427" w:date="2023-05-04T16:25:00Z">
        <w:r w:rsidR="00AB5DE3" w:rsidRPr="00AB5DE3">
          <w:rPr>
            <w:highlight w:val="green"/>
            <w:lang w:eastAsia="zh-CN"/>
          </w:rPr>
          <w:t xml:space="preserve">, </w:t>
        </w:r>
      </w:ins>
      <w:ins w:id="123" w:author="Huawei user - 0427" w:date="2023-05-04T16:26:00Z">
        <w:r w:rsidR="00AB5DE3">
          <w:rPr>
            <w:highlight w:val="green"/>
            <w:lang w:eastAsia="zh-CN"/>
          </w:rPr>
          <w:t xml:space="preserve">step 1-9 </w:t>
        </w:r>
      </w:ins>
      <w:ins w:id="124" w:author="Huawei user - 0427" w:date="2023-05-04T16:50:00Z">
        <w:r w:rsidR="005532DC">
          <w:rPr>
            <w:highlight w:val="green"/>
            <w:lang w:eastAsia="zh-CN"/>
          </w:rPr>
          <w:t xml:space="preserve">can be </w:t>
        </w:r>
      </w:ins>
      <w:ins w:id="125" w:author="Huawei user - 0427" w:date="2023-05-04T16:26:00Z">
        <w:r w:rsidR="00AB5DE3">
          <w:rPr>
            <w:highlight w:val="green"/>
            <w:lang w:eastAsia="zh-CN"/>
          </w:rPr>
          <w:t>replaced with</w:t>
        </w:r>
      </w:ins>
      <w:ins w:id="126" w:author="Huawei user - 0427" w:date="2023-05-04T16:25:00Z">
        <w:r w:rsidR="00AB5DE3" w:rsidRPr="00AB5DE3">
          <w:rPr>
            <w:highlight w:val="green"/>
            <w:lang w:eastAsia="zh-CN"/>
          </w:rPr>
          <w:t xml:space="preserve"> step </w:t>
        </w:r>
        <w:r w:rsidR="00AB5DE3">
          <w:rPr>
            <w:highlight w:val="green"/>
            <w:lang w:eastAsia="zh-CN"/>
          </w:rPr>
          <w:t>1</w:t>
        </w:r>
        <w:r w:rsidR="00AB5DE3" w:rsidRPr="00AB5DE3">
          <w:rPr>
            <w:highlight w:val="green"/>
            <w:lang w:eastAsia="zh-CN"/>
          </w:rPr>
          <w:t>-</w:t>
        </w:r>
      </w:ins>
      <w:ins w:id="127" w:author="Huawei user - 0427" w:date="2023-05-04T16:26:00Z">
        <w:r w:rsidR="00AB5DE3">
          <w:rPr>
            <w:highlight w:val="green"/>
            <w:lang w:eastAsia="zh-CN"/>
          </w:rPr>
          <w:t>11</w:t>
        </w:r>
      </w:ins>
      <w:ins w:id="128" w:author="Huawei user - 0427" w:date="2023-05-04T16:25:00Z">
        <w:r w:rsidR="00AB5DE3" w:rsidRPr="00AB5DE3">
          <w:rPr>
            <w:highlight w:val="green"/>
            <w:lang w:eastAsia="zh-CN"/>
          </w:rPr>
          <w:t xml:space="preserve"> of clause 6.1.2</w:t>
        </w:r>
      </w:ins>
      <w:ins w:id="129" w:author="Huawei user - 0427" w:date="2023-05-04T16:26:00Z">
        <w:r w:rsidR="00AB5DE3">
          <w:rPr>
            <w:highlight w:val="green"/>
            <w:lang w:eastAsia="zh-CN"/>
          </w:rPr>
          <w:t>.</w:t>
        </w:r>
      </w:ins>
    </w:p>
    <w:p w14:paraId="2A5977B7" w14:textId="5A227D0B" w:rsidR="004D11F5" w:rsidRPr="00F815B6" w:rsidRDefault="004D11F5" w:rsidP="009D62D4">
      <w:pPr>
        <w:pStyle w:val="NO"/>
        <w:rPr>
          <w:ins w:id="130" w:author="Huawei user - 0419v1" w:date="2023-04-19T23:06:00Z"/>
          <w:lang w:eastAsia="zh-CN"/>
        </w:rPr>
      </w:pPr>
      <w:ins w:id="131"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4166A6" w:rsidRDefault="004166A6" w:rsidP="009D62D4">
      <w:pPr>
        <w:pStyle w:val="EditorsNote"/>
        <w:rPr>
          <w:ins w:id="132" w:author="Qulacomm- rev1" w:date="2023-02-08T22:33:00Z"/>
          <w:lang w:eastAsia="zh-CN"/>
        </w:rPr>
      </w:pPr>
      <w:ins w:id="133" w:author="Huawei user - 0419v1" w:date="2023-04-19T23:06:00Z">
        <w:r w:rsidRPr="00F815B6">
          <w:rPr>
            <w:lang w:eastAsia="en-GB"/>
          </w:rPr>
          <w:lastRenderedPageBreak/>
          <w:t>Edi</w:t>
        </w:r>
      </w:ins>
      <w:ins w:id="134" w:author="Huawei user - 0419v1" w:date="2023-04-19T23:07:00Z">
        <w:r w:rsidRPr="00F815B6">
          <w:rPr>
            <w:lang w:eastAsia="en-GB"/>
          </w:rPr>
          <w:t xml:space="preserve">tor's </w:t>
        </w:r>
      </w:ins>
      <w:ins w:id="135" w:author="Huawei user - 0419v1" w:date="2023-04-19T23:06:00Z">
        <w:r w:rsidRPr="00F815B6">
          <w:rPr>
            <w:lang w:eastAsia="en-GB"/>
          </w:rPr>
          <w:t>N</w:t>
        </w:r>
      </w:ins>
      <w:ins w:id="136" w:author="Huawei user - 0419v1" w:date="2023-04-19T23:07:00Z">
        <w:r w:rsidRPr="00F815B6">
          <w:rPr>
            <w:lang w:eastAsia="en-GB"/>
          </w:rPr>
          <w:t>ote</w:t>
        </w:r>
      </w:ins>
      <w:ins w:id="137" w:author="Huawei user - 0419v1" w:date="2023-04-19T23:06:00Z">
        <w:r w:rsidRPr="00F815B6">
          <w:rPr>
            <w:lang w:eastAsia="en-GB"/>
          </w:rPr>
          <w:t xml:space="preserve">: </w:t>
        </w:r>
      </w:ins>
      <w:ins w:id="138" w:author="Huawei user - 0419v1" w:date="2023-04-19T23:07:00Z">
        <w:r w:rsidRPr="00F815B6">
          <w:rPr>
            <w:lang w:eastAsia="en-GB"/>
          </w:rPr>
          <w:t>W</w:t>
        </w:r>
      </w:ins>
      <w:ins w:id="139"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40" w:author="Qulacomm- rev1" w:date="2023-02-08T22:33:00Z"/>
        </w:rPr>
      </w:pPr>
      <w:ins w:id="141"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2B181431" w:rsidR="004D11F5" w:rsidRPr="001216A7" w:rsidRDefault="004D11F5" w:rsidP="004D11F5">
      <w:pPr>
        <w:pStyle w:val="B1"/>
        <w:rPr>
          <w:ins w:id="142" w:author="Qulacomm- rev1" w:date="2023-02-08T22:33:00Z"/>
        </w:rPr>
      </w:pPr>
      <w:ins w:id="143" w:author="Qulacomm- rev1" w:date="2023-02-08T22:33:00Z">
        <w:r w:rsidRPr="00685496">
          <w:t>3.</w:t>
        </w:r>
        <w:r w:rsidRPr="00685496">
          <w:tab/>
          <w:t xml:space="preserve">The (H)GMLC invokes a Nudm_UECM_Get service operation towards the UDM of each of the </w:t>
        </w:r>
      </w:ins>
      <w:ins w:id="144" w:author="MediaTek Inc." w:date="2023-04-18T21:40:00Z">
        <w:r w:rsidR="00911167" w:rsidRPr="00685496">
          <w:t>m</w:t>
        </w:r>
      </w:ins>
      <w:ins w:id="145" w:author="Qulacomm- rev1" w:date="2023-02-08T22:33:00Z">
        <w:r w:rsidRPr="00685496">
          <w:t xml:space="preserve"> UEs</w:t>
        </w:r>
      </w:ins>
      <w:ins w:id="146" w:author="MediaTek Inc." w:date="2023-04-18T21:35:00Z">
        <w:r w:rsidR="00911167" w:rsidRPr="00685496">
          <w:t xml:space="preserve"> (for which GPSI or SUPI is available)</w:t>
        </w:r>
      </w:ins>
      <w:ins w:id="147" w:author="Qulacomm- rev1" w:date="2023-02-08T22:33:00Z">
        <w:r w:rsidRPr="00685496">
          <w:t xml:space="preserve">, one at a time, using </w:t>
        </w:r>
      </w:ins>
      <w:ins w:id="148" w:author="MediaTek Inc." w:date="2023-04-18T21:36:00Z">
        <w:r w:rsidR="00911167" w:rsidRPr="00685496">
          <w:t>the</w:t>
        </w:r>
      </w:ins>
      <w:ins w:id="149" w:author="Qulacomm- rev1" w:date="2023-02-08T22:33:00Z">
        <w:r w:rsidRPr="00685496">
          <w:t xml:space="preserve"> GPSI or SUPI of each UE.</w:t>
        </w:r>
        <w:r w:rsidRPr="001216A7">
          <w:t xml:space="preserve"> </w:t>
        </w:r>
      </w:ins>
      <w:ins w:id="150" w:author="Huawei user" w:date="2023-05-12T18:03:00Z">
        <w:r w:rsidR="001D4C7F" w:rsidRPr="00465BCA">
          <w:rPr>
            <w:highlight w:val="green"/>
          </w:rPr>
          <w:t>T</w:t>
        </w:r>
        <w:r w:rsidR="001D4C7F" w:rsidRPr="00465BCA">
          <w:rPr>
            <w:rFonts w:eastAsia="宋体"/>
            <w:highlight w:val="green"/>
            <w:lang w:eastAsia="zh-CN"/>
          </w:rPr>
          <w:t>he (H)GMLC selects the UE (e.g. which is treated as UE1 in following steps) that initiates the Ranging/SL Positioning and sel</w:t>
        </w:r>
        <w:bookmarkStart w:id="151" w:name="_GoBack"/>
        <w:bookmarkEnd w:id="151"/>
        <w:r w:rsidR="001D4C7F" w:rsidRPr="00465BCA">
          <w:rPr>
            <w:rFonts w:eastAsia="宋体"/>
            <w:highlight w:val="green"/>
            <w:lang w:eastAsia="zh-CN"/>
          </w:rPr>
          <w:t>ects the corresponding serving AMF.</w:t>
        </w:r>
      </w:ins>
    </w:p>
    <w:p w14:paraId="27EB2C0E" w14:textId="327BA56A" w:rsidR="004D11F5" w:rsidRPr="009F44C0" w:rsidRDefault="004D11F5" w:rsidP="009F44C0">
      <w:pPr>
        <w:pStyle w:val="NO"/>
        <w:rPr>
          <w:ins w:id="152" w:author="Qulacomm- rev1" w:date="2023-02-08T22:33:00Z"/>
        </w:rPr>
      </w:pPr>
      <w:ins w:id="153"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54" w:author="Qulacomm- rev1" w:date="2023-02-08T22:55:00Z">
        <w:r w:rsidR="0078146F" w:rsidRPr="009F44C0">
          <w:t xml:space="preserve"> [</w:t>
        </w:r>
        <w:r w:rsidR="00FA73BE" w:rsidRPr="009F44C0">
          <w:t>19</w:t>
        </w:r>
        <w:r w:rsidR="0078146F" w:rsidRPr="009F44C0">
          <w:t>]</w:t>
        </w:r>
      </w:ins>
      <w:ins w:id="155" w:author="Qulacomm- rev1" w:date="2023-02-08T22:33:00Z">
        <w:r w:rsidRPr="009F44C0">
          <w:t>. The UDM is aware of a serving VGMLC address at UE registration on an AMF as defined in clause 4.2.2.2.2 of TS 23.502</w:t>
        </w:r>
      </w:ins>
      <w:ins w:id="156" w:author="Qulacomm- rev1" w:date="2023-02-08T22:55:00Z">
        <w:r w:rsidR="0078146F" w:rsidRPr="009F44C0">
          <w:t xml:space="preserve"> [</w:t>
        </w:r>
        <w:r w:rsidR="00FA73BE" w:rsidRPr="009F44C0">
          <w:t>19</w:t>
        </w:r>
        <w:r w:rsidR="0078146F" w:rsidRPr="009F44C0">
          <w:t>]</w:t>
        </w:r>
      </w:ins>
      <w:ins w:id="157" w:author="Qulacomm- rev1" w:date="2023-02-08T22:33:00Z">
        <w:r w:rsidRPr="009F44C0">
          <w:t>.</w:t>
        </w:r>
      </w:ins>
    </w:p>
    <w:p w14:paraId="6E4ABE34" w14:textId="0155821B" w:rsidR="004D11F5" w:rsidRPr="001216A7" w:rsidRDefault="004D11F5" w:rsidP="004D11F5">
      <w:pPr>
        <w:pStyle w:val="B1"/>
        <w:rPr>
          <w:ins w:id="158" w:author="Qulacomm- rev1" w:date="2023-02-08T22:33:00Z"/>
        </w:rPr>
      </w:pPr>
      <w:ins w:id="159"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AAE4DEE" w:rsidR="004D11F5" w:rsidRPr="001216A7" w:rsidRDefault="004D11F5" w:rsidP="004D11F5">
      <w:pPr>
        <w:pStyle w:val="B1"/>
        <w:rPr>
          <w:ins w:id="160" w:author="Qulacomm- rev1" w:date="2023-02-08T22:33:00Z"/>
          <w:lang w:eastAsia="zh-CN"/>
        </w:rPr>
      </w:pPr>
      <w:ins w:id="161"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宋体" w:hint="eastAsia"/>
            <w:lang w:eastAsia="zh-CN"/>
          </w:rPr>
          <w:t xml:space="preserve"> </w:t>
        </w:r>
        <w:r w:rsidRPr="00DA1B2A">
          <w:rPr>
            <w:lang w:eastAsia="zh-CN"/>
          </w:rPr>
          <w:t>The (H</w:t>
        </w:r>
        <w:r w:rsidRPr="00DA1B2A">
          <w:rPr>
            <w:rFonts w:eastAsia="宋体" w:hint="eastAsia"/>
            <w:lang w:eastAsia="zh-CN"/>
          </w:rPr>
          <w:t>)GMLC</w:t>
        </w:r>
        <w:r w:rsidRPr="00DA1B2A">
          <w:rPr>
            <w:lang w:eastAsia="zh-CN"/>
          </w:rPr>
          <w:t xml:space="preserve"> </w:t>
        </w:r>
        <w:r w:rsidRPr="00DA1B2A">
          <w:rPr>
            <w:rFonts w:eastAsia="宋体" w:hint="eastAsia"/>
            <w:lang w:eastAsia="zh-CN"/>
          </w:rPr>
          <w:t xml:space="preserve">or VGMLC </w:t>
        </w:r>
        <w:r w:rsidRPr="00DA1B2A">
          <w:rPr>
            <w:lang w:eastAsia="zh-CN"/>
          </w:rPr>
          <w:t xml:space="preserve">invokes the Namf_Location_ProvidePositioningInfo service operation towards the AMF to request sidelink positioning/ranging location results of the </w:t>
        </w:r>
      </w:ins>
      <w:ins w:id="162" w:author="MediaTek Inc." w:date="2023-04-18T21:42:00Z">
        <w:r w:rsidR="00911167" w:rsidRPr="00DA1B2A">
          <w:rPr>
            <w:lang w:eastAsia="zh-CN"/>
          </w:rPr>
          <w:t>m</w:t>
        </w:r>
      </w:ins>
      <w:ins w:id="163" w:author="Qulacomm- rev1" w:date="2023-02-08T22:33:00Z">
        <w:r w:rsidRPr="00DA1B2A">
          <w:rPr>
            <w:lang w:eastAsia="zh-CN"/>
          </w:rPr>
          <w:t xml:space="preserve"> UEs. The service operation includes the SUPI of UE1, the Application layer IDs of the UEs</w:t>
        </w:r>
      </w:ins>
      <w:ins w:id="164" w:author="Qulacomm-Hong Cheng" w:date="2023-04-18T17:02:00Z">
        <w:r w:rsidR="00E95321" w:rsidRPr="00DA1B2A">
          <w:t xml:space="preserve"> </w:t>
        </w:r>
        <w:r w:rsidR="00E95321" w:rsidRPr="00DA1B2A">
          <w:rPr>
            <w:lang w:eastAsia="zh-CN"/>
          </w:rPr>
          <w:t>those were determined by the (H)GMLC or VGMLC to participate in the procedure</w:t>
        </w:r>
      </w:ins>
      <w:ins w:id="165" w:author="Qulacomm- rev1" w:date="2023-02-08T22:33:00Z">
        <w:r w:rsidRPr="00DA1B2A">
          <w:rPr>
            <w:lang w:eastAsia="zh-CN"/>
          </w:rPr>
          <w:t xml:space="preserve">, the client type and may include the required LCS QoS, the required location results (e.g. </w:t>
        </w:r>
        <w:r w:rsidRPr="00DA1B2A">
          <w:t xml:space="preserve">relative locations or ranges and directions </w:t>
        </w:r>
      </w:ins>
      <w:ins w:id="166" w:author="Walter Dees (Philips)" w:date="2023-04-18T21:31:00Z">
        <w:r w:rsidR="003A299D" w:rsidRPr="00DA1B2A">
          <w:t>related to the</w:t>
        </w:r>
      </w:ins>
      <w:ins w:id="167"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68" w:author="Qulacomm- rev1" w:date="2023-02-08T22:33:00Z"/>
          <w:lang w:eastAsia="zh-CN"/>
        </w:rPr>
      </w:pPr>
      <w:ins w:id="169"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70" w:author="Qulacomm- rev1" w:date="2023-02-08T22:33:00Z"/>
          <w:lang w:eastAsia="zh-CN"/>
        </w:rPr>
      </w:pPr>
      <w:ins w:id="171"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72" w:author="Qulacomm- rev1" w:date="2023-02-08T22:33:00Z"/>
          <w:del w:id="173" w:author="Qulacomm-Hong Cheng" w:date="2023-04-23T19:51:00Z"/>
          <w:lang w:eastAsia="zh-CN"/>
        </w:rPr>
      </w:pPr>
      <w:ins w:id="174" w:author="Qulacomm- rev1" w:date="2023-02-08T22:33:00Z">
        <w:r w:rsidRPr="001216A7">
          <w:rPr>
            <w:lang w:eastAsia="zh-CN"/>
          </w:rPr>
          <w:t>7</w:t>
        </w:r>
      </w:ins>
      <w:ins w:id="175" w:author="Qulacomm-Hong Cheng" w:date="2023-04-19T00:08:00Z">
        <w:r w:rsidR="000C65E9">
          <w:rPr>
            <w:lang w:eastAsia="zh-CN"/>
          </w:rPr>
          <w:t>-8</w:t>
        </w:r>
      </w:ins>
      <w:ins w:id="176" w:author="Qulacomm- rev1" w:date="2023-02-08T22:33:00Z">
        <w:r w:rsidRPr="001216A7">
          <w:rPr>
            <w:lang w:eastAsia="zh-CN"/>
          </w:rPr>
          <w:t>.</w:t>
        </w:r>
        <w:r w:rsidRPr="001216A7">
          <w:rPr>
            <w:lang w:eastAsia="zh-CN"/>
          </w:rPr>
          <w:tab/>
        </w:r>
      </w:ins>
      <w:ins w:id="177" w:author="Huawei user - 0419v1" w:date="2023-04-19T20:34:00Z">
        <w:r w:rsidR="00AA1F3E">
          <w:rPr>
            <w:lang w:eastAsia="zh-CN"/>
          </w:rPr>
          <w:t>S</w:t>
        </w:r>
      </w:ins>
      <w:ins w:id="178" w:author="Qulacomm-Hong Cheng" w:date="2023-04-19T00:12:00Z">
        <w:r w:rsidR="00C37CBC">
          <w:rPr>
            <w:lang w:eastAsia="zh-CN"/>
          </w:rPr>
          <w:t>ame operation as that of step 7-8 of clause 6.1.2 is carried out</w:t>
        </w:r>
      </w:ins>
      <w:ins w:id="179" w:author="Qulacomm- rev1" w:date="2023-02-08T22:33:00Z">
        <w:r w:rsidRPr="001216A7">
          <w:t>.</w:t>
        </w:r>
      </w:ins>
    </w:p>
    <w:p w14:paraId="53BEA6AB" w14:textId="33BACC28" w:rsidR="004D11F5" w:rsidRDefault="004D11F5" w:rsidP="004D11F5">
      <w:pPr>
        <w:pStyle w:val="B1"/>
        <w:rPr>
          <w:ins w:id="180" w:author="Qulacomm- rev1" w:date="2023-02-08T22:33:00Z"/>
        </w:rPr>
      </w:pPr>
      <w:ins w:id="181" w:author="Qulacomm- rev1" w:date="2023-02-08T22:33:00Z">
        <w:r>
          <w:t>9.</w:t>
        </w:r>
        <w:r>
          <w:tab/>
        </w:r>
        <w:r w:rsidRPr="0049440B">
          <w:t xml:space="preserve">The serving AMF selects an LMF </w:t>
        </w:r>
      </w:ins>
      <w:ins w:id="182" w:author="Mi" w:date="2023-04-18T18:42:00Z">
        <w:r w:rsidR="00E10BAB" w:rsidRPr="0049440B">
          <w:t xml:space="preserve">serving UE1 </w:t>
        </w:r>
      </w:ins>
      <w:ins w:id="183" w:author="Qulacomm- rev1" w:date="2023-02-08T22:33:00Z">
        <w:r w:rsidRPr="0049440B">
          <w:t xml:space="preserve">(e.g. an LMF that supports </w:t>
        </w:r>
      </w:ins>
      <w:ins w:id="184" w:author="Qulacomm- rev1" w:date="2023-02-08T23:01:00Z">
        <w:r w:rsidR="00500EB4" w:rsidRPr="0049440B">
          <w:t>Ranging/S</w:t>
        </w:r>
      </w:ins>
      <w:ins w:id="185" w:author="Qulacomm- rev1" w:date="2023-02-08T22:33:00Z">
        <w:r w:rsidRPr="0049440B">
          <w:t xml:space="preserve">idelink </w:t>
        </w:r>
      </w:ins>
      <w:ins w:id="186" w:author="Qulacomm- rev1" w:date="2023-02-08T23:01:00Z">
        <w:r w:rsidR="00500EB4" w:rsidRPr="0049440B">
          <w:t>P</w:t>
        </w:r>
      </w:ins>
      <w:ins w:id="187" w:author="Qulacomm- rev1" w:date="2023-02-08T22:33:00Z">
        <w:r w:rsidRPr="0049440B">
          <w:t>ositioning) and sends an Nlmf_Location_DetermineLocation service operation towards the LMF with the information received at step 5</w:t>
        </w:r>
      </w:ins>
      <w:ins w:id="188" w:author="Qulacomm-Hong Cheng" w:date="2023-04-18T17:05:00Z">
        <w:r w:rsidR="00981C7F" w:rsidRPr="0049440B">
          <w:t xml:space="preserve"> e.g. required location results (e.g. relative locations or ranges and directions between pairs of UEs)</w:t>
        </w:r>
      </w:ins>
      <w:ins w:id="189" w:author="Qulacomm- rev1" w:date="2023-02-08T22:33:00Z">
        <w:r w:rsidRPr="0049440B">
          <w:t>.</w:t>
        </w:r>
      </w:ins>
    </w:p>
    <w:p w14:paraId="540CC5DC" w14:textId="2ED82380" w:rsidR="004D11F5" w:rsidRDefault="004D11F5" w:rsidP="004D11F5">
      <w:pPr>
        <w:pStyle w:val="B1"/>
        <w:rPr>
          <w:ins w:id="190" w:author="Huawei user - 0427" w:date="2023-05-04T16:17:00Z"/>
        </w:rPr>
      </w:pPr>
      <w:ins w:id="191"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p>
    <w:p w14:paraId="6C1172AC" w14:textId="54251310" w:rsidR="00B356F8" w:rsidRDefault="008D6044" w:rsidP="008D6044">
      <w:pPr>
        <w:pStyle w:val="B1"/>
        <w:ind w:left="284" w:firstLine="0"/>
        <w:rPr>
          <w:ins w:id="192" w:author="Huawei user - 0427" w:date="2023-05-04T16:40:00Z"/>
          <w:highlight w:val="green"/>
          <w:lang w:eastAsia="zh-CN"/>
        </w:rPr>
      </w:pPr>
      <w:ins w:id="193" w:author="Huawei user - 0427" w:date="2023-05-04T16:21:00Z">
        <w:r>
          <w:rPr>
            <w:highlight w:val="green"/>
            <w:lang w:eastAsia="zh-CN"/>
          </w:rPr>
          <w:t>T</w:t>
        </w:r>
      </w:ins>
      <w:ins w:id="194" w:author="Huawei user - 0427" w:date="2023-05-04T16:17:00Z">
        <w:r w:rsidRPr="008D6044">
          <w:rPr>
            <w:highlight w:val="green"/>
          </w:rPr>
          <w:t>he SL-M</w:t>
        </w:r>
      </w:ins>
      <w:ins w:id="195" w:author="Huawei user - 0427" w:date="2023-05-04T16:49:00Z">
        <w:r w:rsidR="0062466E">
          <w:rPr>
            <w:highlight w:val="green"/>
          </w:rPr>
          <w:t>T</w:t>
        </w:r>
      </w:ins>
      <w:ins w:id="196" w:author="Huawei user - 0427" w:date="2023-05-04T16:17:00Z">
        <w:r w:rsidRPr="008D6044">
          <w:rPr>
            <w:highlight w:val="green"/>
          </w:rPr>
          <w:t xml:space="preserve">-LR request </w:t>
        </w:r>
      </w:ins>
      <w:ins w:id="197" w:author="Huawei user - 0427" w:date="2023-05-04T16:49:00Z">
        <w:r w:rsidR="00F12373">
          <w:rPr>
            <w:highlight w:val="green"/>
          </w:rPr>
          <w:t xml:space="preserve">may </w:t>
        </w:r>
      </w:ins>
      <w:ins w:id="198" w:author="Huawei user - 0427" w:date="2023-05-04T16:17:00Z">
        <w:r w:rsidRPr="008D6044">
          <w:rPr>
            <w:highlight w:val="green"/>
          </w:rPr>
          <w:t xml:space="preserve">include the application layer IDs of the other UEs 2 </w:t>
        </w:r>
        <w:proofErr w:type="spellStart"/>
        <w:r w:rsidRPr="008D6044">
          <w:rPr>
            <w:highlight w:val="green"/>
          </w:rPr>
          <w:t>to n</w:t>
        </w:r>
        <w:proofErr w:type="spellEnd"/>
        <w:r w:rsidRPr="008D6044">
          <w:rPr>
            <w:highlight w:val="green"/>
          </w:rPr>
          <w:t xml:space="preserve">, the types of </w:t>
        </w:r>
      </w:ins>
      <w:ins w:id="199" w:author="Huawei user - 0427" w:date="2023-05-04T16:23:00Z">
        <w:r w:rsidRPr="008D6044">
          <w:rPr>
            <w:highlight w:val="green"/>
            <w:lang w:eastAsia="zh-CN"/>
          </w:rPr>
          <w:t>required location resu</w:t>
        </w:r>
        <w:r w:rsidRPr="0003469A">
          <w:rPr>
            <w:highlight w:val="green"/>
            <w:lang w:eastAsia="zh-CN"/>
          </w:rPr>
          <w:t>lts</w:t>
        </w:r>
      </w:ins>
      <w:ins w:id="200" w:author="Huawei user - 0427" w:date="2023-05-04T16:29:00Z">
        <w:r w:rsidR="0003469A" w:rsidRPr="0003469A">
          <w:rPr>
            <w:highlight w:val="green"/>
            <w:lang w:eastAsia="zh-CN"/>
          </w:rPr>
          <w:t xml:space="preserve"> (e.g. </w:t>
        </w:r>
        <w:r w:rsidR="0003469A" w:rsidRPr="0003469A">
          <w:rPr>
            <w:highlight w:val="green"/>
          </w:rPr>
          <w:t>relative locations or distances and/or directions)</w:t>
        </w:r>
      </w:ins>
      <w:ins w:id="201" w:author="Huawei user - 0427" w:date="2023-05-04T16:17:00Z">
        <w:r w:rsidRPr="0003469A">
          <w:rPr>
            <w:highlight w:val="green"/>
          </w:rPr>
          <w:t>.</w:t>
        </w:r>
      </w:ins>
      <w:ins w:id="202" w:author="Huawei user - 0427" w:date="2023-05-04T16:21:00Z">
        <w:r w:rsidRPr="008D6044">
          <w:rPr>
            <w:highlight w:val="green"/>
            <w:lang w:eastAsia="zh-CN"/>
          </w:rPr>
          <w:t xml:space="preserve"> </w:t>
        </w:r>
      </w:ins>
    </w:p>
    <w:p w14:paraId="78DD5C0B" w14:textId="0BE99D20" w:rsidR="008D6044" w:rsidRPr="00B356F8" w:rsidRDefault="0003469A" w:rsidP="008D6044">
      <w:pPr>
        <w:pStyle w:val="B1"/>
        <w:ind w:left="284" w:firstLine="0"/>
        <w:rPr>
          <w:ins w:id="203" w:author="Huawei user - 0419v1" w:date="2023-04-19T20:41:00Z"/>
          <w:highlight w:val="green"/>
        </w:rPr>
      </w:pPr>
      <w:ins w:id="204" w:author="Huawei user - 0427" w:date="2023-05-04T16:30:00Z">
        <w:r w:rsidRPr="00AB5DE3">
          <w:rPr>
            <w:highlight w:val="green"/>
            <w:lang w:eastAsia="zh-CN"/>
          </w:rPr>
          <w:t xml:space="preserve">For the </w:t>
        </w:r>
        <w:r>
          <w:rPr>
            <w:highlight w:val="green"/>
            <w:lang w:eastAsia="zh-CN"/>
          </w:rPr>
          <w:t>5GC</w:t>
        </w:r>
        <w:r w:rsidRPr="00AB5DE3">
          <w:rPr>
            <w:highlight w:val="green"/>
            <w:lang w:eastAsia="zh-CN"/>
          </w:rPr>
          <w:t>-MT-LR service</w:t>
        </w:r>
      </w:ins>
      <w:ins w:id="205" w:author="Huawei user - 0427" w:date="2023-05-04T16:32:00Z">
        <w:r w:rsidR="00CB3430">
          <w:rPr>
            <w:highlight w:val="green"/>
            <w:lang w:eastAsia="zh-CN"/>
          </w:rPr>
          <w:t xml:space="preserve">, </w:t>
        </w:r>
        <w:r w:rsidR="00CB3430" w:rsidRPr="008D6044">
          <w:rPr>
            <w:highlight w:val="green"/>
          </w:rPr>
          <w:t xml:space="preserve">the types of </w:t>
        </w:r>
        <w:r w:rsidR="00CB3430" w:rsidRPr="008D6044">
          <w:rPr>
            <w:highlight w:val="green"/>
            <w:lang w:eastAsia="zh-CN"/>
          </w:rPr>
          <w:t>required location resu</w:t>
        </w:r>
        <w:r w:rsidR="00CB3430" w:rsidRPr="0003469A">
          <w:rPr>
            <w:highlight w:val="green"/>
            <w:lang w:eastAsia="zh-CN"/>
          </w:rPr>
          <w:t>lts</w:t>
        </w:r>
        <w:r w:rsidR="00CB3430">
          <w:rPr>
            <w:highlight w:val="green"/>
            <w:lang w:eastAsia="zh-CN"/>
          </w:rPr>
          <w:t xml:space="preserve"> is </w:t>
        </w:r>
        <w:r w:rsidR="00CB3430" w:rsidRPr="0003469A">
          <w:rPr>
            <w:highlight w:val="green"/>
            <w:lang w:eastAsia="zh-CN"/>
          </w:rPr>
          <w:t>absolute solution</w:t>
        </w:r>
      </w:ins>
      <w:ins w:id="206" w:author="Huawei user - 0427" w:date="2023-05-04T16:30:00Z">
        <w:r w:rsidRPr="00AB5DE3">
          <w:rPr>
            <w:highlight w:val="green"/>
          </w:rPr>
          <w:t>,</w:t>
        </w:r>
        <w:r w:rsidRPr="0003469A">
          <w:rPr>
            <w:highlight w:val="green"/>
          </w:rPr>
          <w:t xml:space="preserve"> </w:t>
        </w:r>
      </w:ins>
      <w:ins w:id="207" w:author="Huawei user - 0427" w:date="2023-05-04T16:32:00Z">
        <w:r w:rsidR="00CB3430">
          <w:rPr>
            <w:highlight w:val="green"/>
          </w:rPr>
          <w:t xml:space="preserve">and </w:t>
        </w:r>
      </w:ins>
      <w:ins w:id="208" w:author="Huawei user - 0427" w:date="2023-05-04T16:30:00Z">
        <w:r w:rsidRPr="008D6044">
          <w:rPr>
            <w:highlight w:val="green"/>
          </w:rPr>
          <w:t xml:space="preserve">the other UEs 2 </w:t>
        </w:r>
        <w:proofErr w:type="spellStart"/>
        <w:r w:rsidRPr="008D6044">
          <w:rPr>
            <w:highlight w:val="green"/>
          </w:rPr>
          <w:t>to n</w:t>
        </w:r>
        <w:proofErr w:type="spellEnd"/>
        <w:r w:rsidR="0053515D">
          <w:rPr>
            <w:highlight w:val="green"/>
          </w:rPr>
          <w:t xml:space="preserve"> </w:t>
        </w:r>
      </w:ins>
      <w:ins w:id="209" w:author="Huawei user - 0427" w:date="2023-05-04T16:32:00Z">
        <w:r w:rsidR="0053515D">
          <w:rPr>
            <w:highlight w:val="green"/>
          </w:rPr>
          <w:t>are</w:t>
        </w:r>
      </w:ins>
      <w:ins w:id="210" w:author="Huawei user - 0427" w:date="2023-05-04T16:30:00Z">
        <w:r w:rsidRPr="0003469A">
          <w:rPr>
            <w:highlight w:val="green"/>
          </w:rPr>
          <w:t xml:space="preserve"> the candidate Located UE(s)</w:t>
        </w:r>
      </w:ins>
      <w:ins w:id="211" w:author="Huawei user - 0427" w:date="2023-05-04T16:57:00Z">
        <w:r w:rsidR="00400B33">
          <w:rPr>
            <w:highlight w:val="green"/>
          </w:rPr>
          <w:t xml:space="preserve"> </w:t>
        </w:r>
      </w:ins>
      <w:ins w:id="212" w:author="Huawei user - 0427" w:date="2023-05-04T16:32:00Z">
        <w:r w:rsidR="00400B33">
          <w:rPr>
            <w:highlight w:val="green"/>
          </w:rPr>
          <w:t>if included</w:t>
        </w:r>
      </w:ins>
      <w:ins w:id="213" w:author="Huawei user - 0427" w:date="2023-05-04T16:40:00Z">
        <w:r w:rsidR="00B356F8">
          <w:rPr>
            <w:highlight w:val="green"/>
          </w:rPr>
          <w:t xml:space="preserve">. </w:t>
        </w:r>
      </w:ins>
      <w:ins w:id="214" w:author="Huawei user - 0427" w:date="2023-05-04T16:39:00Z">
        <w:r w:rsidR="00B356F8" w:rsidRPr="008D6044">
          <w:rPr>
            <w:highlight w:val="green"/>
          </w:rPr>
          <w:t>SL-M</w:t>
        </w:r>
      </w:ins>
      <w:ins w:id="215" w:author="Huawei user - 0427" w:date="2023-05-04T16:49:00Z">
        <w:r w:rsidR="00086ADA">
          <w:rPr>
            <w:highlight w:val="green"/>
          </w:rPr>
          <w:t>T</w:t>
        </w:r>
      </w:ins>
      <w:ins w:id="216" w:author="Huawei user - 0427" w:date="2023-05-04T16:39:00Z">
        <w:r w:rsidR="00B356F8" w:rsidRPr="008D6044">
          <w:rPr>
            <w:highlight w:val="green"/>
          </w:rPr>
          <w:t>-LR request</w:t>
        </w:r>
      </w:ins>
      <w:ins w:id="217" w:author="Huawei user - 0427" w:date="2023-05-04T16:40:00Z">
        <w:r w:rsidR="00B356F8">
          <w:rPr>
            <w:highlight w:val="green"/>
          </w:rPr>
          <w:t xml:space="preserve"> also incl</w:t>
        </w:r>
        <w:r w:rsidR="00B356F8" w:rsidRPr="00B356F8">
          <w:rPr>
            <w:highlight w:val="green"/>
          </w:rPr>
          <w:t xml:space="preserve">udes </w:t>
        </w:r>
        <w:r w:rsidR="00B356F8" w:rsidRPr="00B356F8">
          <w:rPr>
            <w:rFonts w:eastAsia="Times New Roman"/>
            <w:highlight w:val="green"/>
            <w:lang w:eastAsia="en-GB"/>
          </w:rPr>
          <w:t>the indication of Target UE/LMF selecting Located UE.</w:t>
        </w:r>
      </w:ins>
    </w:p>
    <w:p w14:paraId="061B759F" w14:textId="20581742" w:rsidR="00637B0E" w:rsidRPr="009E32F0" w:rsidDel="00701033" w:rsidRDefault="00637B0E" w:rsidP="009E32F0">
      <w:pPr>
        <w:pStyle w:val="EditorsNote"/>
        <w:rPr>
          <w:ins w:id="218" w:author="Richárd Bátorfi" w:date="2023-04-19T17:27:00Z"/>
          <w:del w:id="219" w:author="Huawei user - 0427" w:date="2023-05-04T16:31:00Z"/>
          <w:lang w:eastAsia="en-GB"/>
        </w:rPr>
      </w:pPr>
      <w:ins w:id="220" w:author="Huawei user - 0419v1" w:date="2023-04-19T20:41:00Z">
        <w:del w:id="221" w:author="Huawei user - 0427" w:date="2023-05-04T16:31:00Z">
          <w:r w:rsidRPr="00811FF9" w:rsidDel="00701033">
            <w:rPr>
              <w:highlight w:val="green"/>
              <w:lang w:eastAsia="en-GB"/>
            </w:rPr>
            <w:delText>Editor's note:</w:delText>
          </w:r>
          <w:r w:rsidRPr="00811FF9" w:rsidDel="00701033">
            <w:rPr>
              <w:highlight w:val="green"/>
              <w:lang w:eastAsia="en-GB"/>
            </w:rPr>
            <w:tab/>
            <w:delText>FFS what information is included in SL-MT-LR request.</w:delText>
          </w:r>
        </w:del>
      </w:ins>
    </w:p>
    <w:p w14:paraId="5CE042A6" w14:textId="06A75A5D" w:rsidR="00CE6B29" w:rsidRDefault="00CE6B29" w:rsidP="009E32F0">
      <w:pPr>
        <w:pStyle w:val="EditorsNote"/>
        <w:rPr>
          <w:ins w:id="222" w:author="Richárd Bátorfi" w:date="2023-04-19T17:27:00Z"/>
          <w:lang w:eastAsia="en-GB"/>
        </w:rPr>
      </w:pPr>
      <w:ins w:id="223" w:author="Richárd Bátorfi" w:date="2023-04-19T17:27:00Z">
        <w:r w:rsidRPr="009E32F0">
          <w:rPr>
            <w:lang w:eastAsia="en-GB"/>
          </w:rPr>
          <w:t xml:space="preserve">Editor's note: Whether supplementary services message or </w:t>
        </w:r>
        <w:proofErr w:type="spellStart"/>
        <w:r w:rsidRPr="009E32F0">
          <w:rPr>
            <w:lang w:eastAsia="en-GB"/>
          </w:rPr>
          <w:t>lpp</w:t>
        </w:r>
        <w:proofErr w:type="spellEnd"/>
        <w:r w:rsidRPr="009E32F0">
          <w:rPr>
            <w:lang w:eastAsia="en-GB"/>
          </w:rPr>
          <w:t xml:space="preserve"> will be sent </w:t>
        </w:r>
      </w:ins>
      <w:ins w:id="224" w:author="Richárd Bátorfi" w:date="2023-04-19T17:29:00Z">
        <w:r w:rsidR="00B32BAE" w:rsidRPr="009E32F0">
          <w:rPr>
            <w:lang w:eastAsia="en-GB"/>
          </w:rPr>
          <w:t xml:space="preserve">from LMF to UE </w:t>
        </w:r>
      </w:ins>
      <w:ins w:id="225" w:author="Richárd Bátorfi" w:date="2023-04-19T17:27:00Z">
        <w:r w:rsidRPr="009E32F0">
          <w:rPr>
            <w:lang w:eastAsia="en-GB"/>
          </w:rPr>
          <w:t>is FFS and needs the coordination with RAN WGs.</w:t>
        </w:r>
      </w:ins>
    </w:p>
    <w:p w14:paraId="090F7DAA" w14:textId="77777777" w:rsidR="004D11F5" w:rsidRDefault="004D11F5" w:rsidP="004D11F5">
      <w:pPr>
        <w:pStyle w:val="B1"/>
        <w:rPr>
          <w:ins w:id="226" w:author="Qulacomm- rev1" w:date="2023-02-08T22:33:00Z"/>
        </w:rPr>
      </w:pPr>
      <w:ins w:id="227"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6BB8D7C" w:rsidR="004D11F5" w:rsidRDefault="004D11F5" w:rsidP="004D11F5">
      <w:pPr>
        <w:pStyle w:val="B1"/>
        <w:rPr>
          <w:ins w:id="228" w:author="Qulacomm- rev1" w:date="2023-02-08T22:33:00Z"/>
        </w:rPr>
      </w:pPr>
      <w:ins w:id="229" w:author="Qulacomm- rev1" w:date="2023-02-08T22:33:00Z">
        <w:r w:rsidRPr="009E32F0">
          <w:lastRenderedPageBreak/>
          <w:t>12.</w:t>
        </w:r>
        <w:r w:rsidRPr="009E32F0">
          <w:tab/>
          <w:t xml:space="preserve">UE1 attempts to discover the other UEs 2 to </w:t>
        </w:r>
      </w:ins>
      <w:ins w:id="230" w:author="MediaTek Inc." w:date="2023-04-18T21:44:00Z">
        <w:r w:rsidR="00911167" w:rsidRPr="009E32F0">
          <w:t>m</w:t>
        </w:r>
      </w:ins>
      <w:ins w:id="231" w:author="Qulacomm- rev1" w:date="2023-02-08T22:33:00Z">
        <w:r w:rsidRPr="009E32F0">
          <w:t xml:space="preserve"> using their application IDs and if not already discovered</w:t>
        </w:r>
      </w:ins>
      <w:ins w:id="232" w:author="Mi" w:date="2023-04-18T18:44:00Z">
        <w:r w:rsidR="00E10BAB" w:rsidRPr="009E32F0">
          <w:t xml:space="preserve"> using procedure defined in 6.4 of TS 23.586[40]</w:t>
        </w:r>
      </w:ins>
      <w:ins w:id="233" w:author="Qulacomm- rev1" w:date="2023-02-08T22:33:00Z">
        <w:r w:rsidRPr="009E32F0">
          <w:t>.</w:t>
        </w:r>
        <w:r>
          <w:t xml:space="preserve"> </w:t>
        </w:r>
      </w:ins>
    </w:p>
    <w:p w14:paraId="720E8DBA" w14:textId="328DCFAB" w:rsidR="004D11F5" w:rsidRDefault="004D11F5" w:rsidP="004D11F5">
      <w:pPr>
        <w:pStyle w:val="B1"/>
        <w:rPr>
          <w:ins w:id="234" w:author="Qulacomm- rev1" w:date="2023-02-08T22:33:00Z"/>
        </w:rPr>
      </w:pPr>
      <w:ins w:id="235" w:author="Qulacomm- rev1" w:date="2023-02-08T22:33:00Z">
        <w:r>
          <w:t>13.</w:t>
        </w:r>
        <w:r>
          <w:tab/>
          <w:t xml:space="preserve">UE1 obtains the </w:t>
        </w:r>
        <w:proofErr w:type="spellStart"/>
        <w:r>
          <w:t>sidelink</w:t>
        </w:r>
        <w:proofErr w:type="spellEnd"/>
        <w:r>
          <w:t xml:space="preserve"> positioning capabilities of the discovered UEs if not already obtained.</w:t>
        </w:r>
      </w:ins>
    </w:p>
    <w:p w14:paraId="3B0C51AE" w14:textId="77777777" w:rsidR="00B356F8" w:rsidRDefault="004D11F5" w:rsidP="004D11F5">
      <w:pPr>
        <w:pStyle w:val="B1"/>
        <w:rPr>
          <w:ins w:id="236" w:author="Huawei user - 0427" w:date="2023-05-04T16:40:00Z"/>
        </w:rPr>
      </w:pPr>
      <w:ins w:id="237"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ins>
    </w:p>
    <w:p w14:paraId="794B5E90" w14:textId="0883E82B" w:rsidR="00B356F8" w:rsidRDefault="00F12373" w:rsidP="00B356F8">
      <w:pPr>
        <w:pStyle w:val="B1"/>
        <w:ind w:left="284" w:firstLine="0"/>
        <w:rPr>
          <w:ins w:id="238" w:author="Huawei user - 0427" w:date="2023-05-04T16:41:00Z"/>
          <w:highlight w:val="green"/>
          <w:lang w:eastAsia="zh-CN"/>
        </w:rPr>
      </w:pPr>
      <w:ins w:id="239" w:author="Huawei user - 0427" w:date="2023-05-04T16:48:00Z">
        <w:r w:rsidRPr="00AB5DE3">
          <w:rPr>
            <w:highlight w:val="green"/>
            <w:lang w:eastAsia="zh-CN"/>
          </w:rPr>
          <w:t xml:space="preserve">For the </w:t>
        </w:r>
        <w:r>
          <w:rPr>
            <w:highlight w:val="green"/>
            <w:lang w:eastAsia="zh-CN"/>
          </w:rPr>
          <w:t>SL</w:t>
        </w:r>
        <w:r w:rsidRPr="00AB5DE3">
          <w:rPr>
            <w:highlight w:val="green"/>
            <w:lang w:eastAsia="zh-CN"/>
          </w:rPr>
          <w:t>-MT-LR service</w:t>
        </w:r>
        <w:r>
          <w:rPr>
            <w:highlight w:val="green"/>
            <w:lang w:eastAsia="zh-CN"/>
          </w:rPr>
          <w:t>,</w:t>
        </w:r>
      </w:ins>
      <w:ins w:id="240" w:author="Huawei user - 0427" w:date="2023-05-06T18:18:00Z">
        <w:r w:rsidR="00723F1B">
          <w:rPr>
            <w:highlight w:val="green"/>
            <w:lang w:eastAsia="zh-CN"/>
          </w:rPr>
          <w:t xml:space="preserve"> </w:t>
        </w:r>
        <w:r w:rsidR="00723F1B">
          <w:rPr>
            <w:rFonts w:hint="eastAsia"/>
            <w:highlight w:val="green"/>
            <w:lang w:eastAsia="zh-CN"/>
          </w:rPr>
          <w:t>t</w:t>
        </w:r>
      </w:ins>
      <w:ins w:id="241" w:author="Huawei user - 0427" w:date="2023-05-04T16:37:00Z">
        <w:r w:rsidR="00B356F8" w:rsidRPr="00B356F8">
          <w:rPr>
            <w:highlight w:val="green"/>
          </w:rPr>
          <w:t xml:space="preserve">he SL-MT-LR response indicates which of UEs 2 </w:t>
        </w:r>
        <w:proofErr w:type="spellStart"/>
        <w:r w:rsidR="00B356F8" w:rsidRPr="00B356F8">
          <w:rPr>
            <w:highlight w:val="green"/>
          </w:rPr>
          <w:t>to n</w:t>
        </w:r>
        <w:proofErr w:type="spellEnd"/>
        <w:r w:rsidR="00B356F8" w:rsidRPr="00B356F8">
          <w:rPr>
            <w:highlight w:val="green"/>
          </w:rPr>
          <w:t xml:space="preserve"> have been discovered.</w:t>
        </w:r>
      </w:ins>
      <w:ins w:id="242" w:author="Huawei user - 0427" w:date="2023-05-04T16:41:00Z">
        <w:r w:rsidR="00B356F8" w:rsidRPr="00B356F8">
          <w:rPr>
            <w:highlight w:val="green"/>
            <w:lang w:eastAsia="zh-CN"/>
          </w:rPr>
          <w:t xml:space="preserve"> </w:t>
        </w:r>
      </w:ins>
    </w:p>
    <w:p w14:paraId="335FFA34" w14:textId="4F8C67E3" w:rsidR="004D11F5" w:rsidRPr="00B356F8" w:rsidRDefault="00B356F8" w:rsidP="00B356F8">
      <w:pPr>
        <w:pStyle w:val="B1"/>
        <w:ind w:left="284" w:firstLine="0"/>
        <w:rPr>
          <w:ins w:id="243" w:author="Huawei user - 0419v1" w:date="2023-04-19T20:40:00Z"/>
          <w:highlight w:val="green"/>
        </w:rPr>
      </w:pPr>
      <w:ins w:id="244" w:author="Huawei user - 0427" w:date="2023-05-04T16:41:00Z">
        <w:r w:rsidRPr="00AB5DE3">
          <w:rPr>
            <w:highlight w:val="green"/>
            <w:lang w:eastAsia="zh-CN"/>
          </w:rPr>
          <w:t xml:space="preserve">For the </w:t>
        </w:r>
        <w:r>
          <w:rPr>
            <w:highlight w:val="green"/>
            <w:lang w:eastAsia="zh-CN"/>
          </w:rPr>
          <w:t>5GC</w:t>
        </w:r>
        <w:r w:rsidRPr="00AB5DE3">
          <w:rPr>
            <w:highlight w:val="green"/>
            <w:lang w:eastAsia="zh-CN"/>
          </w:rPr>
          <w:t>-MT-LR service</w:t>
        </w:r>
        <w:r>
          <w:rPr>
            <w:highlight w:val="green"/>
            <w:lang w:eastAsia="zh-CN"/>
          </w:rPr>
          <w:t xml:space="preserve">, </w:t>
        </w:r>
        <w:r>
          <w:rPr>
            <w:highlight w:val="green"/>
          </w:rPr>
          <w:t>if UE1 receives</w:t>
        </w:r>
        <w:r w:rsidRPr="00B356F8">
          <w:rPr>
            <w:highlight w:val="green"/>
          </w:rPr>
          <w:t xml:space="preserve"> </w:t>
        </w:r>
        <w:r w:rsidRPr="00B356F8">
          <w:rPr>
            <w:rFonts w:eastAsia="Times New Roman"/>
            <w:highlight w:val="green"/>
            <w:lang w:eastAsia="en-GB"/>
          </w:rPr>
          <w:t>the indication of LMF selecting Located UE</w:t>
        </w:r>
      </w:ins>
      <w:ins w:id="245" w:author="Huawei user - 0427" w:date="2023-05-04T16:45:00Z">
        <w:r w:rsidR="00911416">
          <w:rPr>
            <w:rFonts w:eastAsia="Times New Roman"/>
            <w:highlight w:val="green"/>
            <w:lang w:eastAsia="en-GB"/>
          </w:rPr>
          <w:t xml:space="preserve"> in step 10</w:t>
        </w:r>
      </w:ins>
      <w:ins w:id="246" w:author="Huawei user - 0427" w:date="2023-05-04T16:41:00Z">
        <w:r>
          <w:rPr>
            <w:rFonts w:eastAsia="Times New Roman"/>
            <w:highlight w:val="green"/>
            <w:lang w:eastAsia="en-GB"/>
          </w:rPr>
          <w:t xml:space="preserve">, </w:t>
        </w:r>
      </w:ins>
      <w:ins w:id="247" w:author="Huawei user - 0427" w:date="2023-05-04T16:43:00Z">
        <w:r w:rsidRPr="00074535">
          <w:rPr>
            <w:highlight w:val="green"/>
          </w:rPr>
          <w:t>SL-MT-LR response</w:t>
        </w:r>
        <w:r>
          <w:rPr>
            <w:rFonts w:eastAsia="Times New Roman"/>
            <w:highlight w:val="green"/>
            <w:lang w:eastAsia="en-GB"/>
          </w:rPr>
          <w:t xml:space="preserve"> include</w:t>
        </w:r>
      </w:ins>
      <w:ins w:id="248" w:author="Huawei user - 0427" w:date="2023-05-04T16:41:00Z">
        <w:r>
          <w:rPr>
            <w:rFonts w:eastAsia="Times New Roman"/>
            <w:highlight w:val="green"/>
            <w:lang w:eastAsia="en-GB"/>
          </w:rPr>
          <w:t xml:space="preserve">s </w:t>
        </w:r>
      </w:ins>
      <w:ins w:id="249" w:author="Huawei user - 0427" w:date="2023-05-04T16:42:00Z">
        <w:r>
          <w:rPr>
            <w:rFonts w:eastAsia="Times New Roman"/>
            <w:highlight w:val="green"/>
            <w:lang w:eastAsia="en-GB"/>
          </w:rPr>
          <w:t xml:space="preserve">the </w:t>
        </w:r>
      </w:ins>
      <w:ins w:id="250" w:author="Huawei user - 0427" w:date="2023-05-06T18:19:00Z">
        <w:r w:rsidR="00437E43">
          <w:rPr>
            <w:rFonts w:eastAsia="Times New Roman"/>
            <w:highlight w:val="green"/>
            <w:lang w:eastAsia="en-GB"/>
          </w:rPr>
          <w:t xml:space="preserve">obtained </w:t>
        </w:r>
      </w:ins>
      <w:ins w:id="251" w:author="Huawei user - 0427" w:date="2023-05-04T16:42:00Z">
        <w:r>
          <w:rPr>
            <w:rFonts w:eastAsia="Times New Roman"/>
            <w:highlight w:val="green"/>
            <w:lang w:eastAsia="en-GB"/>
          </w:rPr>
          <w:t>information of all the discovered Located UEs</w:t>
        </w:r>
      </w:ins>
      <w:ins w:id="252" w:author="Huawei user - 0427" w:date="2023-05-04T16:41:00Z">
        <w:r w:rsidRPr="00B356F8">
          <w:rPr>
            <w:rFonts w:eastAsia="Times New Roman"/>
            <w:highlight w:val="green"/>
            <w:lang w:eastAsia="en-GB"/>
          </w:rPr>
          <w:t>.</w:t>
        </w:r>
      </w:ins>
      <w:ins w:id="253" w:author="Huawei user - 0427" w:date="2023-05-04T16:44:00Z">
        <w:r w:rsidRPr="00B356F8">
          <w:rPr>
            <w:highlight w:val="green"/>
          </w:rPr>
          <w:t xml:space="preserve"> </w:t>
        </w:r>
        <w:r>
          <w:rPr>
            <w:highlight w:val="green"/>
          </w:rPr>
          <w:t>If UE1 receives</w:t>
        </w:r>
        <w:r w:rsidRPr="00B356F8">
          <w:rPr>
            <w:highlight w:val="green"/>
          </w:rPr>
          <w:t xml:space="preserve"> </w:t>
        </w:r>
        <w:r w:rsidRPr="00B356F8">
          <w:rPr>
            <w:rFonts w:eastAsia="Times New Roman"/>
            <w:highlight w:val="green"/>
            <w:lang w:eastAsia="en-GB"/>
          </w:rPr>
          <w:t xml:space="preserve">the indication of </w:t>
        </w:r>
      </w:ins>
      <w:ins w:id="254" w:author="Huawei user - 0427" w:date="2023-05-04T16:45:00Z">
        <w:r>
          <w:rPr>
            <w:rFonts w:eastAsia="Times New Roman"/>
            <w:highlight w:val="green"/>
            <w:lang w:eastAsia="en-GB"/>
          </w:rPr>
          <w:t>Target UE</w:t>
        </w:r>
      </w:ins>
      <w:ins w:id="255" w:author="Huawei user - 0427" w:date="2023-05-04T16:44:00Z">
        <w:r w:rsidRPr="00B356F8">
          <w:rPr>
            <w:rFonts w:eastAsia="Times New Roman"/>
            <w:highlight w:val="green"/>
            <w:lang w:eastAsia="en-GB"/>
          </w:rPr>
          <w:t xml:space="preserve"> selecting Located UE</w:t>
        </w:r>
      </w:ins>
      <w:ins w:id="256" w:author="Huawei user - 0427" w:date="2023-05-04T16:45:00Z">
        <w:r w:rsidR="00911416" w:rsidRPr="00911416">
          <w:rPr>
            <w:rFonts w:eastAsia="Times New Roman"/>
            <w:highlight w:val="green"/>
            <w:lang w:eastAsia="en-GB"/>
          </w:rPr>
          <w:t xml:space="preserve"> </w:t>
        </w:r>
        <w:r w:rsidR="00911416">
          <w:rPr>
            <w:rFonts w:eastAsia="Times New Roman"/>
            <w:highlight w:val="green"/>
            <w:lang w:eastAsia="en-GB"/>
          </w:rPr>
          <w:t>in step 10</w:t>
        </w:r>
      </w:ins>
      <w:ins w:id="257" w:author="Huawei user - 0427" w:date="2023-05-04T16:44:00Z">
        <w:r>
          <w:rPr>
            <w:rFonts w:eastAsia="Times New Roman"/>
            <w:highlight w:val="green"/>
            <w:lang w:eastAsia="en-GB"/>
          </w:rPr>
          <w:t>,</w:t>
        </w:r>
      </w:ins>
      <w:ins w:id="258" w:author="Huawei user - 0427" w:date="2023-05-04T16:45:00Z">
        <w:r>
          <w:rPr>
            <w:rFonts w:eastAsia="Times New Roman"/>
            <w:highlight w:val="green"/>
            <w:lang w:eastAsia="en-GB"/>
          </w:rPr>
          <w:t xml:space="preserve"> </w:t>
        </w:r>
      </w:ins>
      <w:ins w:id="259" w:author="Huawei user - 0427" w:date="2023-05-04T16:44:00Z">
        <w:r w:rsidR="00B17C5A">
          <w:rPr>
            <w:highlight w:val="green"/>
          </w:rPr>
          <w:t>UE1</w:t>
        </w:r>
      </w:ins>
      <w:ins w:id="260" w:author="Huawei user - 0427" w:date="2023-05-11T12:08:00Z">
        <w:r w:rsidR="00B17C5A">
          <w:rPr>
            <w:highlight w:val="green"/>
          </w:rPr>
          <w:t xml:space="preserve"> performs</w:t>
        </w:r>
      </w:ins>
      <w:ins w:id="261" w:author="Huawei user - 0427" w:date="2023-05-11T12:09:00Z">
        <w:r w:rsidR="00B17C5A">
          <w:rPr>
            <w:highlight w:val="green"/>
          </w:rPr>
          <w:t xml:space="preserve"> the</w:t>
        </w:r>
        <w:r w:rsidR="00B17C5A" w:rsidRPr="00B17C5A">
          <w:rPr>
            <w:rFonts w:eastAsia="Times New Roman"/>
            <w:highlight w:val="green"/>
            <w:lang w:eastAsia="en-GB"/>
          </w:rPr>
          <w:t xml:space="preserve"> </w:t>
        </w:r>
        <w:r w:rsidR="00B17C5A" w:rsidRPr="00B356F8">
          <w:rPr>
            <w:rFonts w:eastAsia="Times New Roman"/>
            <w:highlight w:val="green"/>
            <w:lang w:eastAsia="en-GB"/>
          </w:rPr>
          <w:t>Located UE</w:t>
        </w:r>
        <w:r w:rsidR="00B17C5A">
          <w:rPr>
            <w:rFonts w:eastAsia="Times New Roman"/>
            <w:highlight w:val="green"/>
            <w:lang w:eastAsia="en-GB"/>
          </w:rPr>
          <w:t xml:space="preserve"> selection</w:t>
        </w:r>
        <w:r w:rsidR="00B17C5A">
          <w:rPr>
            <w:highlight w:val="green"/>
          </w:rPr>
          <w:t xml:space="preserve">, and </w:t>
        </w:r>
      </w:ins>
      <w:ins w:id="262" w:author="Huawei user - 0427" w:date="2023-05-04T16:45:00Z">
        <w:r w:rsidRPr="00074535">
          <w:rPr>
            <w:highlight w:val="green"/>
          </w:rPr>
          <w:t>SL-MT-LR response</w:t>
        </w:r>
        <w:r>
          <w:rPr>
            <w:rFonts w:eastAsia="Times New Roman"/>
            <w:highlight w:val="green"/>
            <w:lang w:eastAsia="en-GB"/>
          </w:rPr>
          <w:t xml:space="preserve"> includes the selected Located UEs ID.</w:t>
        </w:r>
      </w:ins>
    </w:p>
    <w:p w14:paraId="77FB2F5A" w14:textId="3A18AC44" w:rsidR="00637B0E" w:rsidDel="00B356F8" w:rsidRDefault="00637B0E" w:rsidP="009E32F0">
      <w:pPr>
        <w:pStyle w:val="EditorsNote"/>
        <w:rPr>
          <w:ins w:id="263" w:author="Qulacomm- rev1" w:date="2023-02-08T22:33:00Z"/>
          <w:del w:id="264" w:author="Huawei user - 0427" w:date="2023-05-04T16:37:00Z"/>
        </w:rPr>
      </w:pPr>
      <w:ins w:id="265" w:author="Huawei user - 0419v1" w:date="2023-04-19T20:40:00Z">
        <w:del w:id="266" w:author="Huawei user - 0427" w:date="2023-05-04T16:37:00Z">
          <w:r w:rsidRPr="00811FF9" w:rsidDel="00B356F8">
            <w:rPr>
              <w:highlight w:val="green"/>
              <w:lang w:eastAsia="en-GB"/>
            </w:rPr>
            <w:delText>Editor's note:</w:delText>
          </w:r>
          <w:r w:rsidRPr="00811FF9" w:rsidDel="00B356F8">
            <w:rPr>
              <w:highlight w:val="green"/>
              <w:lang w:eastAsia="en-GB"/>
            </w:rPr>
            <w:tab/>
            <w:delText>FFS what information is included in SL-MT-LR response.</w:delText>
          </w:r>
        </w:del>
      </w:ins>
    </w:p>
    <w:p w14:paraId="040E6A72" w14:textId="77777777" w:rsidR="004D11F5" w:rsidRDefault="004D11F5" w:rsidP="004D11F5">
      <w:pPr>
        <w:pStyle w:val="B1"/>
        <w:rPr>
          <w:ins w:id="267" w:author="Qulacomm- rev1" w:date="2023-02-08T22:33:00Z"/>
        </w:rPr>
      </w:pPr>
      <w:ins w:id="268"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24E8CAF5" w:rsidR="004D11F5" w:rsidRDefault="004D11F5" w:rsidP="004D11F5">
      <w:pPr>
        <w:pStyle w:val="B1"/>
        <w:rPr>
          <w:ins w:id="269" w:author="Qulacomm- rev1" w:date="2023-02-08T22:33:00Z"/>
        </w:rPr>
      </w:pPr>
      <w:ins w:id="270" w:author="Qulacomm- rev1" w:date="2023-02-08T22:33:00Z">
        <w:r>
          <w:t>16.</w:t>
        </w:r>
        <w:r>
          <w:tab/>
        </w:r>
      </w:ins>
      <w:ins w:id="271" w:author="Qulacomm- rev1" w:date="2023-02-08T23:00:00Z">
        <w:r w:rsidR="00500EB4">
          <w:t>Ranging/</w:t>
        </w:r>
      </w:ins>
      <w:proofErr w:type="spellStart"/>
      <w:ins w:id="272" w:author="Qulacomm- rev1" w:date="2023-02-08T22:33:00Z">
        <w:r>
          <w:t>Sidelink</w:t>
        </w:r>
        <w:proofErr w:type="spellEnd"/>
        <w:r>
          <w:t xml:space="preserve"> </w:t>
        </w:r>
      </w:ins>
      <w:ins w:id="273" w:author="Qulacomm- rev1" w:date="2023-02-08T23:00:00Z">
        <w:r w:rsidR="00500EB4">
          <w:t>P</w:t>
        </w:r>
      </w:ins>
      <w:ins w:id="274" w:author="Qulacomm- rev1" w:date="2023-02-08T22:33:00Z">
        <w:r>
          <w:t>ositioning of UE1 and the other discovered UEs occurs as for an SL-MO-LR as described for steps 10-1</w:t>
        </w:r>
      </w:ins>
      <w:ins w:id="275" w:author="Mi" w:date="2023-04-18T18:45:00Z">
        <w:r w:rsidR="00E10BAB">
          <w:t>9</w:t>
        </w:r>
      </w:ins>
      <w:ins w:id="276" w:author="Qulacomm- rev1" w:date="2023-02-08T22:33:00Z">
        <w:r>
          <w:t xml:space="preserve"> of Figure </w:t>
        </w:r>
        <w:r w:rsidRPr="00566AD6">
          <w:rPr>
            <w:highlight w:val="yellow"/>
          </w:rPr>
          <w:t>6.</w:t>
        </w:r>
      </w:ins>
      <w:ins w:id="277" w:author="Qulacomm- rev1" w:date="2023-02-08T22:48:00Z">
        <w:r w:rsidR="007416BC" w:rsidRPr="00566AD6">
          <w:rPr>
            <w:highlight w:val="yellow"/>
          </w:rPr>
          <w:t>x</w:t>
        </w:r>
      </w:ins>
      <w:ins w:id="278" w:author="Qulacomm- rev1" w:date="2023-02-08T22:33:00Z">
        <w:r w:rsidRPr="00566AD6">
          <w:rPr>
            <w:highlight w:val="yellow"/>
          </w:rPr>
          <w:t>.</w:t>
        </w:r>
      </w:ins>
      <w:ins w:id="279" w:author="Qulacomm- rev1" w:date="2023-02-08T22:48:00Z">
        <w:r w:rsidR="007416BC" w:rsidRPr="00566AD6">
          <w:rPr>
            <w:highlight w:val="yellow"/>
          </w:rPr>
          <w:t>z</w:t>
        </w:r>
      </w:ins>
      <w:ins w:id="280" w:author="Qulacomm- rev1" w:date="2023-02-08T22:33:00Z">
        <w:r w:rsidRPr="00566AD6">
          <w:rPr>
            <w:highlight w:val="yellow"/>
          </w:rPr>
          <w:t>-1</w:t>
        </w:r>
        <w:r>
          <w:t xml:space="preserve"> with the difference that </w:t>
        </w:r>
      </w:ins>
      <w:ins w:id="281" w:author="Qulacomm- rev1" w:date="2023-02-08T23:01:00Z">
        <w:r w:rsidR="00707127">
          <w:t xml:space="preserve">Ranging/Sidelink Positioning </w:t>
        </w:r>
      </w:ins>
      <w:ins w:id="282" w:author="Qulacomm- rev1" w:date="2023-02-08T22:33:00Z">
        <w:r>
          <w:t xml:space="preserve">location results are always obtained and the LMF indicates to UE1 at step 13 or step 14 of Figure </w:t>
        </w:r>
        <w:r w:rsidRPr="00566AD6">
          <w:rPr>
            <w:highlight w:val="yellow"/>
          </w:rPr>
          <w:t>6.</w:t>
        </w:r>
      </w:ins>
      <w:ins w:id="283" w:author="Qulacomm- rev1" w:date="2023-02-08T22:48:00Z">
        <w:r w:rsidR="00405F80" w:rsidRPr="00566AD6">
          <w:rPr>
            <w:highlight w:val="yellow"/>
          </w:rPr>
          <w:t>x.z</w:t>
        </w:r>
      </w:ins>
      <w:ins w:id="284" w:author="Qulacomm- rev1" w:date="2023-02-08T22:33:00Z">
        <w:r w:rsidRPr="00566AD6">
          <w:rPr>
            <w:highlight w:val="yellow"/>
          </w:rPr>
          <w:t>-1</w:t>
        </w:r>
        <w:r>
          <w:t xml:space="preserve"> whether the </w:t>
        </w:r>
      </w:ins>
      <w:ins w:id="285" w:author="Qulacomm- rev1" w:date="2023-02-08T23:02:00Z">
        <w:r w:rsidR="00566AD6">
          <w:t>Ranging/Sidelink Positioning</w:t>
        </w:r>
      </w:ins>
      <w:ins w:id="286" w:author="Qulacomm- rev1" w:date="2023-02-08T22:33:00Z">
        <w:r>
          <w:t xml:space="preserve"> location results will be calculated by the LMF (at step 1</w:t>
        </w:r>
      </w:ins>
      <w:ins w:id="287" w:author="Mi" w:date="2023-04-18T18:46:00Z">
        <w:r w:rsidR="00E10BAB">
          <w:t>9</w:t>
        </w:r>
      </w:ins>
      <w:ins w:id="288" w:author="Qulacomm- rev1" w:date="2023-02-08T22:33:00Z">
        <w:r>
          <w:t>) or by UE1 (at step 1</w:t>
        </w:r>
      </w:ins>
      <w:ins w:id="289" w:author="Mi" w:date="2023-04-18T18:46:00Z">
        <w:r w:rsidR="00E10BAB">
          <w:t>7</w:t>
        </w:r>
      </w:ins>
      <w:ins w:id="290" w:author="Qulacomm- rev1" w:date="2023-02-08T22:33:00Z">
        <w:r>
          <w:t>).</w:t>
        </w:r>
      </w:ins>
      <w:ins w:id="291" w:author="Huawei user - 0427" w:date="2023-05-12T18:12:00Z">
        <w:r w:rsidR="0099296C">
          <w:t xml:space="preserve"> </w:t>
        </w:r>
      </w:ins>
      <w:ins w:id="292" w:author="Huawei user - 0427" w:date="2023-05-12T18:13:00Z">
        <w:r w:rsidR="0099296C" w:rsidRPr="008A1B83">
          <w:rPr>
            <w:highlight w:val="green"/>
          </w:rPr>
          <w:t xml:space="preserve">For some </w:t>
        </w:r>
      </w:ins>
      <w:ins w:id="293" w:author="Huawei user - 0427" w:date="2023-05-12T18:14:00Z">
        <w:r w:rsidR="0099296C" w:rsidRPr="008A1B83">
          <w:rPr>
            <w:highlight w:val="green"/>
          </w:rPr>
          <w:t xml:space="preserve">undiscovered </w:t>
        </w:r>
      </w:ins>
      <w:ins w:id="294" w:author="Huawei user - 0427" w:date="2023-05-12T18:12:00Z">
        <w:r w:rsidR="0099296C" w:rsidRPr="008A1B83">
          <w:rPr>
            <w:highlight w:val="green"/>
          </w:rPr>
          <w:t>UE</w:t>
        </w:r>
      </w:ins>
      <w:ins w:id="295" w:author="Huawei user - 0427" w:date="2023-05-12T18:14:00Z">
        <w:r w:rsidR="0099296C" w:rsidRPr="008A1B83">
          <w:rPr>
            <w:highlight w:val="green"/>
          </w:rPr>
          <w:t>s among</w:t>
        </w:r>
      </w:ins>
      <w:ins w:id="296" w:author="Huawei user - 0427" w:date="2023-05-12T18:12:00Z">
        <w:r w:rsidR="0099296C" w:rsidRPr="008A1B83">
          <w:rPr>
            <w:highlight w:val="green"/>
          </w:rPr>
          <w:t xml:space="preserve"> the other UEs 2 </w:t>
        </w:r>
        <w:proofErr w:type="spellStart"/>
        <w:r w:rsidR="0099296C" w:rsidRPr="008A1B83">
          <w:rPr>
            <w:highlight w:val="green"/>
          </w:rPr>
          <w:t>to n</w:t>
        </w:r>
        <w:proofErr w:type="spellEnd"/>
        <w:r w:rsidR="0099296C" w:rsidRPr="008A1B83">
          <w:rPr>
            <w:highlight w:val="green"/>
          </w:rPr>
          <w:t xml:space="preserve">, the LMF interacts with GMLC to initiate the 5GC-MT-LR procedure for UE2 to n to get their absolute locations, </w:t>
        </w:r>
      </w:ins>
      <w:ins w:id="297" w:author="Huawei user - 0427" w:date="2023-05-12T18:13:00Z">
        <w:r w:rsidR="0099296C" w:rsidRPr="008A1B83">
          <w:rPr>
            <w:highlight w:val="green"/>
          </w:rPr>
          <w:t>and</w:t>
        </w:r>
      </w:ins>
      <w:ins w:id="298" w:author="Huawei user - 0427" w:date="2023-05-12T18:12:00Z">
        <w:r w:rsidR="0099296C" w:rsidRPr="008A1B83">
          <w:rPr>
            <w:highlight w:val="green"/>
          </w:rPr>
          <w:t xml:space="preserve"> calculate</w:t>
        </w:r>
      </w:ins>
      <w:ins w:id="299" w:author="Huawei user - 0427" w:date="2023-05-12T18:14:00Z">
        <w:r w:rsidR="008A1B83" w:rsidRPr="008A1B83">
          <w:rPr>
            <w:highlight w:val="green"/>
          </w:rPr>
          <w:t>s</w:t>
        </w:r>
      </w:ins>
      <w:ins w:id="300" w:author="Huawei user - 0427" w:date="2023-05-12T18:12:00Z">
        <w:r w:rsidR="0099296C" w:rsidRPr="008A1B83">
          <w:rPr>
            <w:highlight w:val="green"/>
          </w:rPr>
          <w:t xml:space="preserve"> the relative locations or distances and/or directions related to the UEs.</w:t>
        </w:r>
        <w:r w:rsidR="0099296C" w:rsidRPr="0099296C">
          <w:t xml:space="preserve"> </w:t>
        </w:r>
      </w:ins>
    </w:p>
    <w:p w14:paraId="4A40FEA1" w14:textId="432FA074" w:rsidR="004D11F5" w:rsidRDefault="004D11F5" w:rsidP="004D11F5">
      <w:pPr>
        <w:pStyle w:val="B1"/>
        <w:rPr>
          <w:ins w:id="301" w:author="Huawei user - 0419v1" w:date="2023-04-19T20:28:00Z"/>
        </w:rPr>
      </w:pPr>
      <w:ins w:id="302" w:author="Qulacomm- rev1" w:date="2023-02-08T22:33:00Z">
        <w:r>
          <w:t>17-20.</w:t>
        </w:r>
        <w:r>
          <w:tab/>
          <w:t>The LMF returns the sidelink positioning/ranging location results to the LCS Client or AF as in steps 13-15 and step 24 of clause 6.1.2.</w:t>
        </w:r>
      </w:ins>
    </w:p>
    <w:p w14:paraId="6374280B" w14:textId="41ACA8C1" w:rsidR="002B6E14" w:rsidRPr="00675FB5" w:rsidDel="00811FF9" w:rsidRDefault="002B6E14" w:rsidP="00675FB5">
      <w:pPr>
        <w:pStyle w:val="EditorsNote"/>
        <w:rPr>
          <w:ins w:id="303" w:author="Qulacomm- rev1" w:date="2023-02-08T22:33:00Z"/>
          <w:del w:id="304" w:author="Huawei user - 0427" w:date="2023-05-04T16:51:00Z"/>
          <w:lang w:eastAsia="en-GB"/>
        </w:rPr>
      </w:pPr>
      <w:ins w:id="305" w:author="Huawei user - 0419v1" w:date="2023-04-19T20:28:00Z">
        <w:del w:id="306" w:author="Huawei user - 0427" w:date="2023-05-04T16:51:00Z">
          <w:r w:rsidRPr="00811FF9" w:rsidDel="00811FF9">
            <w:rPr>
              <w:highlight w:val="green"/>
              <w:lang w:eastAsia="en-GB"/>
            </w:rPr>
            <w:delText>Editor's note:</w:delText>
          </w:r>
          <w:r w:rsidRPr="00811FF9" w:rsidDel="00811FF9">
            <w:rPr>
              <w:highlight w:val="green"/>
              <w:lang w:eastAsia="en-GB"/>
            </w:rPr>
            <w:tab/>
            <w:delText>The content will be updated to align with clause 5.6.3 of TS 23.586.</w:delText>
          </w:r>
        </w:del>
      </w:ins>
    </w:p>
    <w:bookmarkEnd w:id="12"/>
    <w:bookmarkEnd w:id="13"/>
    <w:bookmarkEnd w:id="14"/>
    <w:p w14:paraId="302566AA" w14:textId="10E2EB64" w:rsidR="002B6E14" w:rsidRPr="00811FF9" w:rsidDel="00974C8C" w:rsidRDefault="002B6E14" w:rsidP="002B6E14">
      <w:pPr>
        <w:pStyle w:val="2"/>
        <w:rPr>
          <w:ins w:id="307" w:author="Huawei user - 0419v1" w:date="2023-04-19T20:22:00Z"/>
          <w:del w:id="308" w:author="Huawei user - 0427" w:date="2023-05-04T15:40:00Z"/>
          <w:sz w:val="28"/>
          <w:szCs w:val="28"/>
          <w:highlight w:val="green"/>
          <w:lang w:eastAsia="zh-CN"/>
        </w:rPr>
      </w:pPr>
      <w:ins w:id="309" w:author="Huawei user - 0419v1" w:date="2023-04-19T20:22:00Z">
        <w:del w:id="310" w:author="Huawei user - 0427" w:date="2023-05-04T15:40:00Z">
          <w:r w:rsidRPr="00811FF9" w:rsidDel="00974C8C">
            <w:rPr>
              <w:sz w:val="28"/>
              <w:szCs w:val="28"/>
              <w:highlight w:val="green"/>
            </w:rPr>
            <w:delText>6.x.</w:delText>
          </w:r>
        </w:del>
      </w:ins>
      <w:ins w:id="311" w:author="Huawei user - 0419v1" w:date="2023-04-19T20:39:00Z">
        <w:del w:id="312" w:author="Huawei user - 0427" w:date="2023-05-04T15:40:00Z">
          <w:r w:rsidR="00637B0E" w:rsidRPr="00811FF9" w:rsidDel="00974C8C">
            <w:rPr>
              <w:rFonts w:hint="eastAsia"/>
              <w:sz w:val="28"/>
              <w:szCs w:val="28"/>
              <w:highlight w:val="green"/>
              <w:lang w:eastAsia="zh-CN"/>
            </w:rPr>
            <w:delText>m</w:delText>
          </w:r>
        </w:del>
      </w:ins>
      <w:ins w:id="313" w:author="Huawei user - 0419v1" w:date="2023-04-19T20:22:00Z">
        <w:del w:id="314" w:author="Huawei user - 0427" w:date="2023-05-04T15:40:00Z">
          <w:r w:rsidRPr="00811FF9" w:rsidDel="00974C8C">
            <w:rPr>
              <w:sz w:val="28"/>
              <w:szCs w:val="28"/>
              <w:highlight w:val="green"/>
              <w:lang w:eastAsia="ko-KR"/>
            </w:rPr>
            <w:tab/>
            <w:delText>5GC-</w:delText>
          </w:r>
          <w:r w:rsidRPr="00811FF9" w:rsidDel="00974C8C">
            <w:rPr>
              <w:sz w:val="28"/>
              <w:szCs w:val="28"/>
              <w:highlight w:val="green"/>
              <w:lang w:eastAsia="zh-CN"/>
            </w:rPr>
            <w:delText xml:space="preserve">MT-LR Procedure </w:delText>
          </w:r>
        </w:del>
      </w:ins>
    </w:p>
    <w:p w14:paraId="018F1C90" w14:textId="5B972B75" w:rsidR="002B6E14" w:rsidRPr="00811FF9" w:rsidDel="00974C8C" w:rsidRDefault="002B6E14" w:rsidP="004E0DBB">
      <w:pPr>
        <w:rPr>
          <w:ins w:id="315" w:author="Huawei user - 0419v1" w:date="2023-04-19T20:24:00Z"/>
          <w:del w:id="316" w:author="Huawei user - 0427" w:date="2023-05-04T15:40:00Z"/>
          <w:highlight w:val="green"/>
        </w:rPr>
      </w:pPr>
      <w:ins w:id="317" w:author="Huawei user - 0419v1" w:date="2023-04-19T20:24:00Z">
        <w:del w:id="318" w:author="Huawei user - 0427" w:date="2023-05-04T15:40:00Z">
          <w:r w:rsidRPr="00811FF9" w:rsidDel="00974C8C">
            <w:rPr>
              <w:highlight w:val="green"/>
            </w:rPr>
            <w:delText>The procedure is used to estimate the location of a UE by using the location of one or more Located UEs and the distance and/or direction between the UE and the Located UE(s).</w:delText>
          </w:r>
        </w:del>
      </w:ins>
    </w:p>
    <w:p w14:paraId="245BAE47" w14:textId="14219EBA" w:rsidR="00145BC2" w:rsidRPr="00675FB5" w:rsidDel="00974C8C" w:rsidRDefault="002B6E14" w:rsidP="004E0DBB">
      <w:pPr>
        <w:pStyle w:val="EditorsNote"/>
        <w:rPr>
          <w:ins w:id="319" w:author="Qulacomm- rev1" w:date="2023-02-08T22:13:00Z"/>
          <w:del w:id="320" w:author="Huawei user - 0427" w:date="2023-05-04T15:40:00Z"/>
          <w:lang w:eastAsia="en-GB"/>
        </w:rPr>
      </w:pPr>
      <w:ins w:id="321" w:author="Huawei user - 0419v1" w:date="2023-04-19T20:23:00Z">
        <w:del w:id="322" w:author="Huawei user - 0427" w:date="2023-05-04T15:40:00Z">
          <w:r w:rsidRPr="00811FF9" w:rsidDel="00974C8C">
            <w:rPr>
              <w:highlight w:val="green"/>
              <w:lang w:eastAsia="en-GB"/>
            </w:rPr>
            <w:delText>Editor's note:</w:delText>
          </w:r>
          <w:r w:rsidRPr="00811FF9" w:rsidDel="00974C8C">
            <w:rPr>
              <w:highlight w:val="green"/>
              <w:lang w:eastAsia="en-GB"/>
            </w:rPr>
            <w:tab/>
          </w:r>
        </w:del>
      </w:ins>
      <w:ins w:id="323" w:author="Huawei user - 0419v1" w:date="2023-04-19T20:24:00Z">
        <w:del w:id="324" w:author="Huawei user - 0427" w:date="2023-05-04T15:40:00Z">
          <w:r w:rsidRPr="00811FF9" w:rsidDel="00974C8C">
            <w:rPr>
              <w:highlight w:val="green"/>
              <w:lang w:eastAsia="en-GB"/>
            </w:rPr>
            <w:delText>The content will be added</w:delText>
          </w:r>
        </w:del>
      </w:ins>
      <w:ins w:id="325" w:author="Huawei user - 0419v1" w:date="2023-04-19T20:23:00Z">
        <w:del w:id="326" w:author="Huawei user - 0427" w:date="2023-05-04T15:40:00Z">
          <w:r w:rsidRPr="00811FF9" w:rsidDel="00974C8C">
            <w:rPr>
              <w:highlight w:val="green"/>
              <w:lang w:eastAsia="en-GB"/>
            </w:rPr>
            <w:delText xml:space="preserve"> based on clause 5.5 of TS 23.586.</w:delText>
          </w:r>
        </w:del>
      </w:ins>
    </w:p>
    <w:p w14:paraId="44BA7C68" w14:textId="77777777" w:rsidR="0065209D" w:rsidRDefault="0065209D" w:rsidP="00C83EDB">
      <w:pPr>
        <w:rPr>
          <w:ins w:id="327"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46292" w14:textId="77777777" w:rsidR="00B556B5" w:rsidRDefault="00B556B5">
      <w:r>
        <w:separator/>
      </w:r>
    </w:p>
  </w:endnote>
  <w:endnote w:type="continuationSeparator" w:id="0">
    <w:p w14:paraId="00553097" w14:textId="77777777" w:rsidR="00B556B5" w:rsidRDefault="00B5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E4C63" w14:textId="77777777" w:rsidR="00B556B5" w:rsidRDefault="00B556B5">
      <w:r>
        <w:separator/>
      </w:r>
    </w:p>
  </w:footnote>
  <w:footnote w:type="continuationSeparator" w:id="0">
    <w:p w14:paraId="06607219" w14:textId="77777777" w:rsidR="00B556B5" w:rsidRDefault="00B5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61A3C"/>
    <w:multiLevelType w:val="hybridMultilevel"/>
    <w:tmpl w:val="622220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BA6D48"/>
    <w:multiLevelType w:val="hybridMultilevel"/>
    <w:tmpl w:val="20CEC1CE"/>
    <w:lvl w:ilvl="0" w:tplc="E3BC3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 rev1">
    <w15:presenceInfo w15:providerId="None" w15:userId="Qulacomm- rev1"/>
  </w15:person>
  <w15:person w15:author="Huawei user - 0427">
    <w15:presenceInfo w15:providerId="None" w15:userId="Huawei user - 0427"/>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MediaTek Inc.">
    <w15:presenceInfo w15:providerId="None" w15:userId="MediaTek Inc."/>
  </w15:person>
  <w15:person w15:author="Huawei user">
    <w15:presenceInfo w15:providerId="None" w15:userId="Huawei user"/>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3469A"/>
    <w:rsid w:val="000500DA"/>
    <w:rsid w:val="00051C40"/>
    <w:rsid w:val="00051C9B"/>
    <w:rsid w:val="00071739"/>
    <w:rsid w:val="000731EE"/>
    <w:rsid w:val="0008532E"/>
    <w:rsid w:val="00086965"/>
    <w:rsid w:val="00086ADA"/>
    <w:rsid w:val="000875DD"/>
    <w:rsid w:val="00096226"/>
    <w:rsid w:val="000A2E9C"/>
    <w:rsid w:val="000A43BA"/>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16DA"/>
    <w:rsid w:val="00133B89"/>
    <w:rsid w:val="001361E8"/>
    <w:rsid w:val="00142E82"/>
    <w:rsid w:val="00145BC2"/>
    <w:rsid w:val="00145D43"/>
    <w:rsid w:val="0015097D"/>
    <w:rsid w:val="00153865"/>
    <w:rsid w:val="00167A66"/>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C7F"/>
    <w:rsid w:val="001D4FC3"/>
    <w:rsid w:val="001E41AE"/>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2891"/>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67D0B"/>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0B2D"/>
    <w:rsid w:val="00400B33"/>
    <w:rsid w:val="00405F80"/>
    <w:rsid w:val="00406580"/>
    <w:rsid w:val="00407F4B"/>
    <w:rsid w:val="00410371"/>
    <w:rsid w:val="00412614"/>
    <w:rsid w:val="00412ECC"/>
    <w:rsid w:val="0041535E"/>
    <w:rsid w:val="004166A6"/>
    <w:rsid w:val="004177FE"/>
    <w:rsid w:val="00421DCA"/>
    <w:rsid w:val="00423F0E"/>
    <w:rsid w:val="004242F1"/>
    <w:rsid w:val="0043046E"/>
    <w:rsid w:val="00437E43"/>
    <w:rsid w:val="00440155"/>
    <w:rsid w:val="00457267"/>
    <w:rsid w:val="00465BCA"/>
    <w:rsid w:val="004672D4"/>
    <w:rsid w:val="00473A9C"/>
    <w:rsid w:val="0048095D"/>
    <w:rsid w:val="00483DBC"/>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5DFC"/>
    <w:rsid w:val="004E6B46"/>
    <w:rsid w:val="005003DE"/>
    <w:rsid w:val="00500EB4"/>
    <w:rsid w:val="005036F0"/>
    <w:rsid w:val="005117EF"/>
    <w:rsid w:val="005141D9"/>
    <w:rsid w:val="0051580D"/>
    <w:rsid w:val="0051785D"/>
    <w:rsid w:val="00530392"/>
    <w:rsid w:val="0053515D"/>
    <w:rsid w:val="00540CD8"/>
    <w:rsid w:val="00547111"/>
    <w:rsid w:val="00547F34"/>
    <w:rsid w:val="005502FD"/>
    <w:rsid w:val="00552E44"/>
    <w:rsid w:val="005532DC"/>
    <w:rsid w:val="005545F2"/>
    <w:rsid w:val="00556405"/>
    <w:rsid w:val="005633FC"/>
    <w:rsid w:val="00564164"/>
    <w:rsid w:val="0056469F"/>
    <w:rsid w:val="00565744"/>
    <w:rsid w:val="00566AD6"/>
    <w:rsid w:val="00566EFF"/>
    <w:rsid w:val="00570A9C"/>
    <w:rsid w:val="00571071"/>
    <w:rsid w:val="00585534"/>
    <w:rsid w:val="00592D74"/>
    <w:rsid w:val="0059697D"/>
    <w:rsid w:val="005A1545"/>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466E"/>
    <w:rsid w:val="006257ED"/>
    <w:rsid w:val="00626F1A"/>
    <w:rsid w:val="00632E28"/>
    <w:rsid w:val="006334E1"/>
    <w:rsid w:val="00637B0E"/>
    <w:rsid w:val="00642775"/>
    <w:rsid w:val="006479FB"/>
    <w:rsid w:val="0065209D"/>
    <w:rsid w:val="00653DE4"/>
    <w:rsid w:val="006569DD"/>
    <w:rsid w:val="00664AB3"/>
    <w:rsid w:val="00665C47"/>
    <w:rsid w:val="00674054"/>
    <w:rsid w:val="00675FB5"/>
    <w:rsid w:val="00681B83"/>
    <w:rsid w:val="00684D05"/>
    <w:rsid w:val="00685496"/>
    <w:rsid w:val="006855EF"/>
    <w:rsid w:val="00686F7F"/>
    <w:rsid w:val="006956B7"/>
    <w:rsid w:val="00695808"/>
    <w:rsid w:val="006A231A"/>
    <w:rsid w:val="006A6C88"/>
    <w:rsid w:val="006B46FB"/>
    <w:rsid w:val="006C1538"/>
    <w:rsid w:val="006C1614"/>
    <w:rsid w:val="006C47D1"/>
    <w:rsid w:val="006D5AC0"/>
    <w:rsid w:val="006E19B3"/>
    <w:rsid w:val="006E21FB"/>
    <w:rsid w:val="006E5FC4"/>
    <w:rsid w:val="006E6D2C"/>
    <w:rsid w:val="006E7176"/>
    <w:rsid w:val="006F131D"/>
    <w:rsid w:val="006F5689"/>
    <w:rsid w:val="006F7175"/>
    <w:rsid w:val="00701033"/>
    <w:rsid w:val="0070296A"/>
    <w:rsid w:val="00705CA0"/>
    <w:rsid w:val="00707127"/>
    <w:rsid w:val="0071038F"/>
    <w:rsid w:val="00711105"/>
    <w:rsid w:val="00712445"/>
    <w:rsid w:val="007171C6"/>
    <w:rsid w:val="00717C55"/>
    <w:rsid w:val="00723DAA"/>
    <w:rsid w:val="00723F1B"/>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11FF9"/>
    <w:rsid w:val="00822D34"/>
    <w:rsid w:val="00823B25"/>
    <w:rsid w:val="008273CA"/>
    <w:rsid w:val="008279FA"/>
    <w:rsid w:val="00833F04"/>
    <w:rsid w:val="00834D23"/>
    <w:rsid w:val="0083673F"/>
    <w:rsid w:val="0083720B"/>
    <w:rsid w:val="00841B8C"/>
    <w:rsid w:val="00841E89"/>
    <w:rsid w:val="00846593"/>
    <w:rsid w:val="008626E7"/>
    <w:rsid w:val="0086334B"/>
    <w:rsid w:val="00867EC0"/>
    <w:rsid w:val="00870EE7"/>
    <w:rsid w:val="00873628"/>
    <w:rsid w:val="0087785D"/>
    <w:rsid w:val="00877944"/>
    <w:rsid w:val="0088552B"/>
    <w:rsid w:val="008863B9"/>
    <w:rsid w:val="008901A7"/>
    <w:rsid w:val="00891DFD"/>
    <w:rsid w:val="00895C83"/>
    <w:rsid w:val="008A1B83"/>
    <w:rsid w:val="008A45A6"/>
    <w:rsid w:val="008B0D05"/>
    <w:rsid w:val="008B458C"/>
    <w:rsid w:val="008C4F41"/>
    <w:rsid w:val="008D3CCC"/>
    <w:rsid w:val="008D5D71"/>
    <w:rsid w:val="008D6044"/>
    <w:rsid w:val="008E0FED"/>
    <w:rsid w:val="008E61D6"/>
    <w:rsid w:val="008E7362"/>
    <w:rsid w:val="008F3789"/>
    <w:rsid w:val="008F686C"/>
    <w:rsid w:val="009103A1"/>
    <w:rsid w:val="00911167"/>
    <w:rsid w:val="00911416"/>
    <w:rsid w:val="009148DE"/>
    <w:rsid w:val="00923198"/>
    <w:rsid w:val="00923271"/>
    <w:rsid w:val="00941E30"/>
    <w:rsid w:val="00953F70"/>
    <w:rsid w:val="00964748"/>
    <w:rsid w:val="00965057"/>
    <w:rsid w:val="00974C8C"/>
    <w:rsid w:val="009777D9"/>
    <w:rsid w:val="00981C7F"/>
    <w:rsid w:val="0098405A"/>
    <w:rsid w:val="00991B88"/>
    <w:rsid w:val="0099296C"/>
    <w:rsid w:val="009933CD"/>
    <w:rsid w:val="009A5753"/>
    <w:rsid w:val="009A579D"/>
    <w:rsid w:val="009A6CEE"/>
    <w:rsid w:val="009D62D4"/>
    <w:rsid w:val="009E1CC1"/>
    <w:rsid w:val="009E3297"/>
    <w:rsid w:val="009E32F0"/>
    <w:rsid w:val="009F08DF"/>
    <w:rsid w:val="009F0E2D"/>
    <w:rsid w:val="009F1586"/>
    <w:rsid w:val="009F44C0"/>
    <w:rsid w:val="009F734F"/>
    <w:rsid w:val="009F74B7"/>
    <w:rsid w:val="00A01934"/>
    <w:rsid w:val="00A0238C"/>
    <w:rsid w:val="00A064FD"/>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045"/>
    <w:rsid w:val="00A92F65"/>
    <w:rsid w:val="00A94881"/>
    <w:rsid w:val="00A95E7E"/>
    <w:rsid w:val="00AA064B"/>
    <w:rsid w:val="00AA1F3E"/>
    <w:rsid w:val="00AA2CBC"/>
    <w:rsid w:val="00AB39C1"/>
    <w:rsid w:val="00AB54CA"/>
    <w:rsid w:val="00AB5DE3"/>
    <w:rsid w:val="00AB60B2"/>
    <w:rsid w:val="00AC146D"/>
    <w:rsid w:val="00AC5820"/>
    <w:rsid w:val="00AC6981"/>
    <w:rsid w:val="00AD1CD8"/>
    <w:rsid w:val="00AD4C85"/>
    <w:rsid w:val="00AD4D05"/>
    <w:rsid w:val="00AD7247"/>
    <w:rsid w:val="00AE11F1"/>
    <w:rsid w:val="00AE7E78"/>
    <w:rsid w:val="00AF16B0"/>
    <w:rsid w:val="00AF4050"/>
    <w:rsid w:val="00B12926"/>
    <w:rsid w:val="00B1579B"/>
    <w:rsid w:val="00B17C5A"/>
    <w:rsid w:val="00B20E11"/>
    <w:rsid w:val="00B21F93"/>
    <w:rsid w:val="00B258BB"/>
    <w:rsid w:val="00B26A65"/>
    <w:rsid w:val="00B3162D"/>
    <w:rsid w:val="00B32BAE"/>
    <w:rsid w:val="00B356F8"/>
    <w:rsid w:val="00B368F7"/>
    <w:rsid w:val="00B42367"/>
    <w:rsid w:val="00B543F5"/>
    <w:rsid w:val="00B556B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6AC0"/>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3430"/>
    <w:rsid w:val="00CB7B7E"/>
    <w:rsid w:val="00CC5026"/>
    <w:rsid w:val="00CC68D0"/>
    <w:rsid w:val="00CC6FFE"/>
    <w:rsid w:val="00CC78A0"/>
    <w:rsid w:val="00CD26EC"/>
    <w:rsid w:val="00CD3136"/>
    <w:rsid w:val="00CD61B0"/>
    <w:rsid w:val="00CE6B29"/>
    <w:rsid w:val="00CF6E62"/>
    <w:rsid w:val="00D03F9A"/>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A51"/>
    <w:rsid w:val="00DA1B2A"/>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BDD"/>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2373"/>
    <w:rsid w:val="00F176B3"/>
    <w:rsid w:val="00F21691"/>
    <w:rsid w:val="00F2214C"/>
    <w:rsid w:val="00F24F3E"/>
    <w:rsid w:val="00F25D98"/>
    <w:rsid w:val="00F27578"/>
    <w:rsid w:val="00F300FB"/>
    <w:rsid w:val="00F3016E"/>
    <w:rsid w:val="00F41156"/>
    <w:rsid w:val="00F41372"/>
    <w:rsid w:val="00F4149D"/>
    <w:rsid w:val="00F42CDF"/>
    <w:rsid w:val="00F45DBA"/>
    <w:rsid w:val="00F551EA"/>
    <w:rsid w:val="00F610FF"/>
    <w:rsid w:val="00F6267A"/>
    <w:rsid w:val="00F67C08"/>
    <w:rsid w:val="00F74450"/>
    <w:rsid w:val="00F76698"/>
    <w:rsid w:val="00F80E13"/>
    <w:rsid w:val="00F80F0B"/>
    <w:rsid w:val="00F815B6"/>
    <w:rsid w:val="00F8591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1499"/>
    <w:rsid w:val="00FE329C"/>
    <w:rsid w:val="00FF45A6"/>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8B54-381E-47B5-9C5D-6102FEB1D5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TotalTime>
  <Pages>5</Pages>
  <Words>1855</Words>
  <Characters>10577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159</cp:revision>
  <cp:lastPrinted>1900-01-01T05:00:00Z</cp:lastPrinted>
  <dcterms:created xsi:type="dcterms:W3CDTF">2023-04-27T10:15:00Z</dcterms:created>
  <dcterms:modified xsi:type="dcterms:W3CDTF">2023-05-12T10:17:00Z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(3)UtOhC0Xq5axbR6wCtU9KsUbryD4emlh0InSqe/rPC3mCXi0BOuOQvnNUIb2h69Wdk2QwKD3V
gfltVjLNidGo+E/e6g0hhZEGukRwZZnuBHiT+UEufp6t+omR5SCNCADaUn3KY63DOdqs/JKs
PDn9QkQODwIbWhL2r2+tHdwOzwo10yV7kAOcel3j0IUcWjGGZzCff8mX1hdLyqCaHDH5E98/
Jk2xFx455MYXWWHJks</vt:lpwstr>
  </property>
  <property fmtid="{D5CDD505-2E9C-101B-9397-08002B2CF9AE}" pid="22" name="_2015_ms_pID_7253431">
    <vt:lpwstr>ePHN8EuHbQV9wY8tlASdCKPYJwXuWDpd0O/P+GlEZ2Htj+ERRJIIFd
T6wLVLGIRuKpypMAjIlm7ap2b6JFnS6LG8mRp2RdnbBuNSyiK3RccFCTypRoqXoqW5VOr2Bb
fqMJxFHlYTByrrslNmX7Y4ertPTLSsu+2FVMf/WEu5JMqHGyIsAOz6JgmQk1iN5MfA8onXz3
+U84VCI1MF7shPAawlBYGuPh95ymo2MjwXxh</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